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30FE27B4"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A542D"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EE7659">
        <w:rPr>
          <w:rFonts w:ascii="Arial" w:hAnsi="Arial" w:cs="Arial"/>
          <w:b/>
          <w:kern w:val="2"/>
          <w:lang w:eastAsia="zh-CN"/>
        </w:rPr>
        <w:t>9</w:t>
      </w:r>
      <w:r w:rsidR="00613C66">
        <w:rPr>
          <w:rFonts w:ascii="Arial" w:hAnsi="Arial" w:cs="Arial"/>
          <w:b/>
          <w:kern w:val="2"/>
          <w:lang w:eastAsia="zh-CN"/>
        </w:rPr>
        <w:t>9</w:t>
      </w:r>
      <w:r w:rsidR="00972929" w:rsidRPr="00D74B92">
        <w:rPr>
          <w:rFonts w:ascii="Arial" w:hAnsi="Arial" w:cs="Arial"/>
          <w:b/>
          <w:kern w:val="2"/>
          <w:lang w:eastAsia="zh-CN"/>
        </w:rPr>
        <w:tab/>
      </w:r>
      <w:r w:rsidR="00685FD4" w:rsidRPr="00D74B92">
        <w:rPr>
          <w:rFonts w:ascii="Arial" w:hAnsi="Arial" w:cs="Arial"/>
          <w:b/>
          <w:kern w:val="2"/>
          <w:lang w:eastAsia="zh-CN"/>
        </w:rPr>
        <w:t>R</w:t>
      </w:r>
      <w:r w:rsidR="00A43D0E">
        <w:rPr>
          <w:rFonts w:ascii="Arial" w:hAnsi="Arial" w:cs="Arial"/>
          <w:b/>
          <w:kern w:val="2"/>
          <w:lang w:eastAsia="zh-CN"/>
        </w:rPr>
        <w:t>P</w:t>
      </w:r>
      <w:r w:rsidR="009C0564" w:rsidRPr="00D74B92">
        <w:rPr>
          <w:rFonts w:ascii="Arial" w:hAnsi="Arial" w:cs="Arial"/>
          <w:b/>
          <w:kern w:val="2"/>
          <w:lang w:eastAsia="zh-CN"/>
        </w:rPr>
        <w:t>-</w:t>
      </w:r>
      <w:r w:rsidR="00EE7659">
        <w:rPr>
          <w:rFonts w:ascii="Arial" w:hAnsi="Arial" w:cs="Arial"/>
          <w:b/>
          <w:kern w:val="2"/>
          <w:lang w:eastAsia="zh-CN"/>
        </w:rPr>
        <w:t>2</w:t>
      </w:r>
      <w:r w:rsidR="001D70EA">
        <w:rPr>
          <w:rFonts w:ascii="Arial" w:hAnsi="Arial" w:cs="Arial"/>
          <w:b/>
          <w:kern w:val="2"/>
          <w:lang w:eastAsia="zh-CN"/>
        </w:rPr>
        <w:t>30</w:t>
      </w:r>
      <w:r w:rsidR="002434E5">
        <w:rPr>
          <w:rFonts w:ascii="Arial" w:hAnsi="Arial" w:cs="Arial"/>
          <w:b/>
          <w:kern w:val="2"/>
          <w:lang w:eastAsia="zh-CN"/>
        </w:rPr>
        <w:t>262</w:t>
      </w:r>
    </w:p>
    <w:p w14:paraId="2A9D85E6" w14:textId="6EE47A6C" w:rsidR="009C0564" w:rsidRPr="007F5EC6" w:rsidRDefault="001D70EA" w:rsidP="00DA0712">
      <w:pPr>
        <w:jc w:val="left"/>
        <w:rPr>
          <w:rFonts w:ascii="Arial" w:hAnsi="Arial" w:cs="Arial"/>
          <w:b/>
          <w:kern w:val="2"/>
          <w:lang w:eastAsia="zh-CN"/>
        </w:rPr>
      </w:pPr>
      <w:r w:rsidRPr="001D70EA">
        <w:rPr>
          <w:rFonts w:ascii="Arial" w:hAnsi="Arial" w:cs="Arial"/>
          <w:b/>
          <w:kern w:val="2"/>
          <w:lang w:eastAsia="zh-CN"/>
        </w:rPr>
        <w:t>Rotterdam, Netherlands, March 20-23, 2023</w:t>
      </w:r>
    </w:p>
    <w:p w14:paraId="7826937B" w14:textId="35A4EE2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613C66" w:rsidRPr="00900CD0">
        <w:rPr>
          <w:rFonts w:ascii="Arial" w:hAnsi="Arial" w:cs="Arial"/>
          <w:b/>
          <w:lang w:eastAsia="zh-CN"/>
        </w:rPr>
        <w:t>9.3.2.9</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57DF0BA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104BB7" w:rsidRPr="00104BB7">
        <w:rPr>
          <w:rFonts w:ascii="Arial" w:hAnsi="Arial" w:cs="Arial"/>
          <w:b/>
          <w:lang w:eastAsia="zh-CN"/>
        </w:rPr>
        <w:t>View</w:t>
      </w:r>
      <w:r w:rsidR="00D73E2A">
        <w:rPr>
          <w:rFonts w:ascii="Arial" w:hAnsi="Arial" w:cs="Arial"/>
          <w:b/>
          <w:lang w:eastAsia="zh-CN"/>
        </w:rPr>
        <w:t>s</w:t>
      </w:r>
      <w:r w:rsidR="00104BB7" w:rsidRPr="00104BB7">
        <w:rPr>
          <w:rFonts w:ascii="Arial" w:hAnsi="Arial" w:cs="Arial"/>
          <w:b/>
          <w:lang w:eastAsia="zh-CN"/>
        </w:rPr>
        <w:t xml:space="preserve"> on updating </w:t>
      </w:r>
      <w:r w:rsidR="00D73E2A">
        <w:rPr>
          <w:rFonts w:ascii="Arial" w:hAnsi="Arial" w:cs="Arial"/>
          <w:b/>
          <w:lang w:eastAsia="zh-CN"/>
        </w:rPr>
        <w:t xml:space="preserve">the </w:t>
      </w:r>
      <w:r w:rsidR="00104BB7" w:rsidRPr="00104BB7">
        <w:rPr>
          <w:rFonts w:ascii="Arial" w:hAnsi="Arial" w:cs="Arial"/>
          <w:b/>
          <w:lang w:eastAsia="zh-CN"/>
        </w:rPr>
        <w:t>XR WI scope</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D26BBE7" w14:textId="0C9E2EBC" w:rsidR="00954AB6" w:rsidRPr="007F14D8" w:rsidRDefault="00954AB6" w:rsidP="00B87EC9">
      <w:pPr>
        <w:rPr>
          <w:sz w:val="20"/>
          <w:szCs w:val="20"/>
          <w:lang w:eastAsia="zh-CN"/>
        </w:rPr>
      </w:pPr>
      <w:r w:rsidRPr="007F14D8">
        <w:rPr>
          <w:sz w:val="20"/>
          <w:szCs w:val="20"/>
          <w:lang w:eastAsia="zh-CN"/>
        </w:rPr>
        <w:t>The current</w:t>
      </w:r>
      <w:r w:rsidR="00FE6241">
        <w:rPr>
          <w:sz w:val="20"/>
          <w:szCs w:val="20"/>
          <w:lang w:eastAsia="zh-CN"/>
        </w:rPr>
        <w:t xml:space="preserve"> </w:t>
      </w:r>
      <w:r w:rsidR="004E7609">
        <w:rPr>
          <w:sz w:val="20"/>
          <w:szCs w:val="20"/>
          <w:lang w:eastAsia="zh-CN"/>
        </w:rPr>
        <w:t xml:space="preserve">XR </w:t>
      </w:r>
      <w:r w:rsidRPr="007F14D8">
        <w:rPr>
          <w:sz w:val="20"/>
          <w:szCs w:val="20"/>
          <w:lang w:eastAsia="zh-CN"/>
        </w:rPr>
        <w:t>WID [1] states the following objectives</w:t>
      </w:r>
      <w:r w:rsidR="00FE6241">
        <w:rPr>
          <w:sz w:val="20"/>
          <w:szCs w:val="20"/>
          <w:lang w:eastAsia="zh-CN"/>
        </w:rPr>
        <w:t xml:space="preserve"> for </w:t>
      </w:r>
      <w:r w:rsidR="004E7609">
        <w:rPr>
          <w:sz w:val="20"/>
          <w:szCs w:val="20"/>
          <w:lang w:eastAsia="zh-CN"/>
        </w:rPr>
        <w:t xml:space="preserve">the </w:t>
      </w:r>
      <w:r w:rsidR="00FE6241">
        <w:rPr>
          <w:sz w:val="20"/>
          <w:szCs w:val="20"/>
          <w:lang w:eastAsia="zh-CN"/>
        </w:rPr>
        <w:t>WI</w:t>
      </w:r>
      <w:r w:rsidRPr="007F14D8">
        <w:rPr>
          <w:sz w:val="20"/>
          <w:szCs w:val="20"/>
          <w:lang w:eastAsia="zh-CN"/>
        </w:rPr>
        <w:t>:</w:t>
      </w:r>
    </w:p>
    <w:p w14:paraId="77A0DD4E" w14:textId="77777777" w:rsidR="00954AB6" w:rsidRPr="007F14D8" w:rsidRDefault="00954AB6" w:rsidP="00954AB6">
      <w:pPr>
        <w:ind w:left="425"/>
        <w:rPr>
          <w:sz w:val="20"/>
          <w:szCs w:val="20"/>
        </w:rPr>
      </w:pPr>
      <w:r w:rsidRPr="007F14D8">
        <w:rPr>
          <w:sz w:val="20"/>
          <w:szCs w:val="20"/>
        </w:rPr>
        <w:t>Specify the enhancements related to power saving:</w:t>
      </w:r>
    </w:p>
    <w:p w14:paraId="7156F87D" w14:textId="77777777" w:rsidR="00954AB6" w:rsidRPr="007F14D8" w:rsidRDefault="00954AB6" w:rsidP="00954AB6">
      <w:pPr>
        <w:pStyle w:val="B1"/>
        <w:ind w:left="993"/>
      </w:pPr>
      <w:r w:rsidRPr="007F14D8">
        <w:t>-</w:t>
      </w:r>
      <w:r w:rsidRPr="007F14D8">
        <w:tab/>
        <w:t>DRX support of XR frame rates corresponding to non-integer periodicities (through at least semi-static mechanisms e.g. RRC signalling) (RAN2).</w:t>
      </w:r>
    </w:p>
    <w:p w14:paraId="3087B6B1" w14:textId="77777777" w:rsidR="00954AB6" w:rsidRPr="007F14D8" w:rsidRDefault="00954AB6" w:rsidP="00954AB6">
      <w:pPr>
        <w:ind w:left="425"/>
        <w:rPr>
          <w:sz w:val="20"/>
          <w:szCs w:val="20"/>
        </w:rPr>
      </w:pPr>
      <w:r w:rsidRPr="007F14D8">
        <w:rPr>
          <w:sz w:val="20"/>
          <w:szCs w:val="20"/>
        </w:rPr>
        <w:t>Specify the enhancements related to capacity:</w:t>
      </w:r>
    </w:p>
    <w:p w14:paraId="617871B3" w14:textId="77777777" w:rsidR="00954AB6" w:rsidRPr="007F14D8" w:rsidRDefault="00954AB6" w:rsidP="00954AB6">
      <w:pPr>
        <w:pStyle w:val="B2"/>
        <w:ind w:left="1276"/>
      </w:pPr>
      <w:r w:rsidRPr="007F14D8">
        <w:t>-</w:t>
      </w:r>
      <w:r w:rsidRPr="007F14D8">
        <w:tab/>
        <w:t xml:space="preserve">Multiple CG PUSCH transmission occasions in a period of a single CG PUSCH configuration (RAN1, RAN2);  </w:t>
      </w:r>
    </w:p>
    <w:p w14:paraId="64AED237" w14:textId="77777777" w:rsidR="00954AB6" w:rsidRPr="007F14D8" w:rsidRDefault="00954AB6" w:rsidP="00954AB6">
      <w:pPr>
        <w:pStyle w:val="B2"/>
        <w:ind w:left="1276"/>
      </w:pPr>
      <w:r w:rsidRPr="007F14D8">
        <w:t>-</w:t>
      </w:r>
      <w:r w:rsidRPr="007F14D8">
        <w:tab/>
        <w:t>Dynamic indication of unused CG PUSCH occasion(s) based on UCI by the UE (RAN1);</w:t>
      </w:r>
    </w:p>
    <w:p w14:paraId="21C3814B" w14:textId="77777777" w:rsidR="00954AB6" w:rsidRPr="007F14D8" w:rsidRDefault="00954AB6" w:rsidP="00954AB6">
      <w:pPr>
        <w:pStyle w:val="B2"/>
        <w:ind w:left="1276"/>
      </w:pPr>
      <w:r w:rsidRPr="007F14D8">
        <w:t>-</w:t>
      </w:r>
      <w:r w:rsidRPr="007F14D8">
        <w:tab/>
        <w:t>BSR enhancements including at least new BS Table(s); (RAN2);</w:t>
      </w:r>
    </w:p>
    <w:p w14:paraId="6443D0A4" w14:textId="77777777" w:rsidR="00954AB6" w:rsidRPr="007F14D8" w:rsidRDefault="00954AB6" w:rsidP="00954AB6">
      <w:pPr>
        <w:pStyle w:val="B2"/>
        <w:ind w:left="1276"/>
      </w:pPr>
      <w:r w:rsidRPr="007F14D8">
        <w:t>-</w:t>
      </w:r>
      <w:r w:rsidRPr="007F14D8">
        <w:tab/>
      </w:r>
      <w:r w:rsidRPr="007F14D8">
        <w:rPr>
          <w:rFonts w:hint="eastAsia"/>
        </w:rPr>
        <w:t>Delay reporting of buffered data</w:t>
      </w:r>
      <w:r w:rsidRPr="007F14D8">
        <w:t xml:space="preserve"> in uplink</w:t>
      </w:r>
      <w:r w:rsidRPr="007F14D8">
        <w:rPr>
          <w:rFonts w:hint="eastAsia"/>
        </w:rPr>
        <w:t>;</w:t>
      </w:r>
      <w:r w:rsidRPr="007F14D8">
        <w:t xml:space="preserve"> (RAN2);</w:t>
      </w:r>
    </w:p>
    <w:p w14:paraId="18A81ED6" w14:textId="77777777" w:rsidR="00954AB6" w:rsidRPr="007F14D8" w:rsidRDefault="00954AB6" w:rsidP="00954AB6">
      <w:pPr>
        <w:pStyle w:val="B2"/>
        <w:ind w:left="1276"/>
      </w:pPr>
      <w:r w:rsidRPr="007F14D8">
        <w:rPr>
          <w:rFonts w:hint="eastAsia"/>
        </w:rPr>
        <w:t>-</w:t>
      </w:r>
      <w:r w:rsidRPr="007F14D8">
        <w:rPr>
          <w:rFonts w:hint="eastAsia"/>
        </w:rPr>
        <w:tab/>
      </w:r>
      <w:r w:rsidRPr="007F14D8">
        <w:t>Provision of XR traffic assistance information for DL and UL (e.g. periodicity); (RAN2);</w:t>
      </w:r>
    </w:p>
    <w:p w14:paraId="04B3C9DE" w14:textId="77777777" w:rsidR="00954AB6" w:rsidRPr="007F14D8" w:rsidRDefault="00954AB6" w:rsidP="00954AB6">
      <w:pPr>
        <w:pStyle w:val="B2"/>
        <w:ind w:left="1276"/>
      </w:pPr>
      <w:r w:rsidRPr="007F14D8">
        <w:t>-</w:t>
      </w:r>
      <w:r w:rsidRPr="007F14D8">
        <w:tab/>
        <w:t>Discard operation of PDU Sets (RAN2);</w:t>
      </w:r>
    </w:p>
    <w:p w14:paraId="20CF790E" w14:textId="77777777" w:rsidR="000B3CF8" w:rsidRDefault="00954AB6" w:rsidP="000B3CF8">
      <w:pPr>
        <w:pStyle w:val="B1"/>
      </w:pPr>
      <w:r w:rsidRPr="008103A4">
        <w:rPr>
          <w:highlight w:val="yellow"/>
        </w:rPr>
        <w:t>Specify the enhancements for XR Awareness (RAN2, RAN3): TBD (detailed objectives will be further clarified at RAN#99 based on the conclusions of TR38.835, and work to be started only after RAN#99)</w:t>
      </w:r>
    </w:p>
    <w:p w14:paraId="5263D544" w14:textId="77777777" w:rsidR="000B3CF8" w:rsidRDefault="000B3CF8" w:rsidP="000B3CF8">
      <w:pPr>
        <w:pStyle w:val="NO"/>
        <w:rPr>
          <w:i/>
          <w:iCs/>
        </w:rPr>
      </w:pPr>
      <w:r w:rsidRPr="00220CA1">
        <w:rPr>
          <w:i/>
          <w:iCs/>
        </w:rPr>
        <w:t>Note: Impacts to RAN3 will be assessed at RAN#99</w:t>
      </w:r>
    </w:p>
    <w:p w14:paraId="49EA7C45" w14:textId="5AF980F8" w:rsidR="000B3CF8" w:rsidRPr="007F14D8" w:rsidRDefault="000B3CF8" w:rsidP="00954AB6">
      <w:pPr>
        <w:pStyle w:val="B1"/>
        <w:ind w:left="993"/>
      </w:pPr>
    </w:p>
    <w:p w14:paraId="5F3FDF95" w14:textId="3FEB36D3" w:rsidR="00954AB6" w:rsidRPr="007F14D8" w:rsidRDefault="00541D45" w:rsidP="00B87EC9">
      <w:pPr>
        <w:rPr>
          <w:sz w:val="20"/>
          <w:szCs w:val="20"/>
          <w:lang w:eastAsia="zh-CN"/>
        </w:rPr>
      </w:pPr>
      <w:r w:rsidRPr="007F14D8">
        <w:rPr>
          <w:sz w:val="20"/>
          <w:szCs w:val="20"/>
          <w:lang w:eastAsia="zh-CN"/>
        </w:rPr>
        <w:t xml:space="preserve">In </w:t>
      </w:r>
      <w:r w:rsidR="00417BC1" w:rsidRPr="007F14D8">
        <w:rPr>
          <w:sz w:val="20"/>
          <w:szCs w:val="20"/>
          <w:lang w:eastAsia="zh-CN"/>
        </w:rPr>
        <w:t>RAN2</w:t>
      </w:r>
      <w:r w:rsidRPr="007F14D8">
        <w:rPr>
          <w:sz w:val="20"/>
          <w:szCs w:val="20"/>
          <w:lang w:eastAsia="zh-CN"/>
        </w:rPr>
        <w:t xml:space="preserve">#121, </w:t>
      </w:r>
      <w:r w:rsidR="005E7A44">
        <w:rPr>
          <w:sz w:val="20"/>
          <w:szCs w:val="20"/>
          <w:lang w:eastAsia="zh-CN"/>
        </w:rPr>
        <w:t xml:space="preserve">the </w:t>
      </w:r>
      <w:r w:rsidR="00F86C28" w:rsidRPr="007F14D8">
        <w:rPr>
          <w:sz w:val="20"/>
          <w:szCs w:val="20"/>
          <w:lang w:eastAsia="zh-CN"/>
        </w:rPr>
        <w:t>study o</w:t>
      </w:r>
      <w:r w:rsidRPr="007F14D8">
        <w:rPr>
          <w:sz w:val="20"/>
          <w:szCs w:val="20"/>
          <w:lang w:eastAsia="zh-CN"/>
        </w:rPr>
        <w:t>n</w:t>
      </w:r>
      <w:r w:rsidR="00F86C28" w:rsidRPr="007F14D8">
        <w:rPr>
          <w:sz w:val="20"/>
          <w:szCs w:val="20"/>
          <w:lang w:eastAsia="zh-CN"/>
        </w:rPr>
        <w:t xml:space="preserve"> the remaining objective for XR Awareness</w:t>
      </w:r>
      <w:r w:rsidRPr="007F14D8">
        <w:rPr>
          <w:sz w:val="20"/>
          <w:szCs w:val="20"/>
          <w:lang w:eastAsia="zh-CN"/>
        </w:rPr>
        <w:t xml:space="preserve"> has been concluded</w:t>
      </w:r>
      <w:r w:rsidR="002D1CCC">
        <w:rPr>
          <w:sz w:val="20"/>
          <w:szCs w:val="20"/>
          <w:lang w:eastAsia="zh-CN"/>
        </w:rPr>
        <w:t xml:space="preserve"> [2]</w:t>
      </w:r>
      <w:r w:rsidR="00F86C28" w:rsidRPr="007F14D8">
        <w:rPr>
          <w:sz w:val="20"/>
          <w:szCs w:val="20"/>
          <w:lang w:eastAsia="zh-CN"/>
        </w:rPr>
        <w:t xml:space="preserve">. Hence, the </w:t>
      </w:r>
      <w:r w:rsidRPr="007F14D8">
        <w:rPr>
          <w:sz w:val="20"/>
          <w:szCs w:val="20"/>
          <w:lang w:eastAsia="zh-CN"/>
        </w:rPr>
        <w:t xml:space="preserve">R18 XR </w:t>
      </w:r>
      <w:r w:rsidR="00F86C28" w:rsidRPr="007F14D8">
        <w:rPr>
          <w:sz w:val="20"/>
          <w:szCs w:val="20"/>
          <w:lang w:eastAsia="zh-CN"/>
        </w:rPr>
        <w:t>WID needs to be updated</w:t>
      </w:r>
      <w:r w:rsidR="00E254EE">
        <w:rPr>
          <w:sz w:val="20"/>
          <w:szCs w:val="20"/>
          <w:lang w:eastAsia="zh-CN"/>
        </w:rPr>
        <w:t xml:space="preserve"> accordingly</w:t>
      </w:r>
      <w:r w:rsidR="00F86C28" w:rsidRPr="007F14D8">
        <w:rPr>
          <w:sz w:val="20"/>
          <w:szCs w:val="20"/>
          <w:lang w:eastAsia="zh-CN"/>
        </w:rPr>
        <w:t>.</w:t>
      </w:r>
    </w:p>
    <w:p w14:paraId="33B7E9F7" w14:textId="7623C394" w:rsidR="00AE2606" w:rsidRPr="007F14D8" w:rsidRDefault="00005B85" w:rsidP="00B87EC9">
      <w:pPr>
        <w:rPr>
          <w:sz w:val="20"/>
          <w:szCs w:val="20"/>
          <w:lang w:eastAsia="zh-CN"/>
        </w:rPr>
      </w:pPr>
      <w:r w:rsidRPr="007F14D8">
        <w:rPr>
          <w:sz w:val="20"/>
          <w:szCs w:val="20"/>
          <w:lang w:eastAsia="zh-CN"/>
        </w:rPr>
        <w:t xml:space="preserve">In this contribution, we </w:t>
      </w:r>
      <w:r w:rsidR="007B5706" w:rsidRPr="007F14D8">
        <w:rPr>
          <w:sz w:val="20"/>
          <w:szCs w:val="20"/>
          <w:lang w:eastAsia="zh-CN"/>
        </w:rPr>
        <w:t xml:space="preserve">provide </w:t>
      </w:r>
      <w:r w:rsidR="008410B2" w:rsidRPr="007F14D8">
        <w:rPr>
          <w:sz w:val="20"/>
          <w:szCs w:val="20"/>
          <w:lang w:eastAsia="zh-CN"/>
        </w:rPr>
        <w:t xml:space="preserve">our views on </w:t>
      </w:r>
      <w:r w:rsidR="00D73E2A" w:rsidRPr="007F14D8">
        <w:rPr>
          <w:sz w:val="20"/>
          <w:szCs w:val="20"/>
          <w:lang w:eastAsia="zh-CN"/>
        </w:rPr>
        <w:t>updating the XR WI scope.</w:t>
      </w:r>
    </w:p>
    <w:p w14:paraId="15F5BDD7" w14:textId="77777777" w:rsidR="00C80DA0" w:rsidRDefault="00820BC0" w:rsidP="00820BC0">
      <w:pPr>
        <w:pStyle w:val="Heading1"/>
      </w:pPr>
      <w:r w:rsidRPr="00D74B92">
        <w:t>Discussion</w:t>
      </w:r>
      <w:r w:rsidR="00005B85">
        <w:t xml:space="preserve"> </w:t>
      </w:r>
    </w:p>
    <w:p w14:paraId="2D9A54AF" w14:textId="1BE57AFB" w:rsidR="00B96528" w:rsidRDefault="005D0F50" w:rsidP="00C80DA0">
      <w:pPr>
        <w:pStyle w:val="Heading2"/>
      </w:pPr>
      <w:r>
        <w:t xml:space="preserve">On </w:t>
      </w:r>
      <w:r w:rsidR="00E024B6">
        <w:t>p</w:t>
      </w:r>
      <w:r w:rsidR="00E024B6" w:rsidRPr="002F4B01">
        <w:t>rotocol</w:t>
      </w:r>
      <w:r w:rsidR="00D11E69" w:rsidRPr="002F4B01">
        <w:t xml:space="preserve"> stack impacts</w:t>
      </w:r>
    </w:p>
    <w:p w14:paraId="4E4F5EAC" w14:textId="710FE29B" w:rsidR="00037190" w:rsidRPr="00063485" w:rsidRDefault="001D35FF" w:rsidP="0005633B">
      <w:pPr>
        <w:rPr>
          <w:sz w:val="20"/>
          <w:szCs w:val="20"/>
        </w:rPr>
      </w:pPr>
      <w:r w:rsidRPr="00063485">
        <w:rPr>
          <w:sz w:val="20"/>
          <w:szCs w:val="20"/>
        </w:rPr>
        <w:t>RAN2 has agreed</w:t>
      </w:r>
      <w:r w:rsidR="00DA437D" w:rsidRPr="00063485">
        <w:rPr>
          <w:sz w:val="20"/>
          <w:szCs w:val="20"/>
        </w:rPr>
        <w:t>, in meeting #121,</w:t>
      </w:r>
      <w:r w:rsidRPr="00063485">
        <w:rPr>
          <w:sz w:val="20"/>
          <w:szCs w:val="20"/>
        </w:rPr>
        <w:t xml:space="preserve"> on the following:</w:t>
      </w:r>
    </w:p>
    <w:p w14:paraId="14CABDD2" w14:textId="77777777" w:rsidR="001D35FF" w:rsidRDefault="001D35FF" w:rsidP="00D11E69">
      <w:pPr>
        <w:pStyle w:val="Agreement"/>
        <w:pBdr>
          <w:top w:val="single" w:sz="4" w:space="1" w:color="auto"/>
          <w:left w:val="single" w:sz="4" w:space="4" w:color="auto"/>
          <w:bottom w:val="single" w:sz="4" w:space="1" w:color="auto"/>
          <w:right w:val="single" w:sz="4" w:space="4" w:color="auto"/>
        </w:pBdr>
        <w:rPr>
          <w:lang w:val="en-US"/>
        </w:rPr>
      </w:pPr>
      <w:r>
        <w:rPr>
          <w:lang w:val="en-US"/>
        </w:rPr>
        <w:t xml:space="preserve">Support of RLC bearer splitting should be limited to existing cases (e.g. PDCP duplication), no new XR-specific functionality. </w:t>
      </w:r>
    </w:p>
    <w:p w14:paraId="6976FCBD" w14:textId="7DACEAF7" w:rsidR="001D35FF" w:rsidRDefault="001D35FF" w:rsidP="0005633B">
      <w:pPr>
        <w:rPr>
          <w:b/>
          <w:bCs/>
        </w:rPr>
      </w:pPr>
    </w:p>
    <w:p w14:paraId="6DBEFC6A" w14:textId="74103D33" w:rsidR="00C337D8" w:rsidRPr="00063485" w:rsidRDefault="00C337D8" w:rsidP="0005633B">
      <w:pPr>
        <w:rPr>
          <w:sz w:val="20"/>
          <w:szCs w:val="20"/>
        </w:rPr>
      </w:pPr>
      <w:r w:rsidRPr="00063485">
        <w:rPr>
          <w:sz w:val="20"/>
          <w:szCs w:val="20"/>
        </w:rPr>
        <w:t xml:space="preserve">This agreement is primarily due to a need </w:t>
      </w:r>
      <w:r w:rsidR="00F75F0A" w:rsidRPr="00063485">
        <w:rPr>
          <w:sz w:val="20"/>
          <w:szCs w:val="20"/>
        </w:rPr>
        <w:t>for</w:t>
      </w:r>
      <w:r w:rsidRPr="00063485">
        <w:rPr>
          <w:sz w:val="20"/>
          <w:szCs w:val="20"/>
        </w:rPr>
        <w:t xml:space="preserve"> </w:t>
      </w:r>
      <w:r w:rsidR="00DD2A18" w:rsidRPr="00063485">
        <w:rPr>
          <w:sz w:val="20"/>
          <w:szCs w:val="20"/>
        </w:rPr>
        <w:t xml:space="preserve">providing different levels of reliability for </w:t>
      </w:r>
      <w:r w:rsidR="00D235E1" w:rsidRPr="00063485">
        <w:rPr>
          <w:sz w:val="20"/>
          <w:szCs w:val="20"/>
        </w:rPr>
        <w:t xml:space="preserve">PDU Sets with </w:t>
      </w:r>
      <w:r w:rsidR="00DD2A18" w:rsidRPr="00063485">
        <w:rPr>
          <w:sz w:val="20"/>
          <w:szCs w:val="20"/>
        </w:rPr>
        <w:t xml:space="preserve">different PDU Set Importance, which </w:t>
      </w:r>
      <w:r w:rsidR="004E6683" w:rsidRPr="00063485">
        <w:rPr>
          <w:sz w:val="20"/>
          <w:szCs w:val="20"/>
        </w:rPr>
        <w:t xml:space="preserve">need </w:t>
      </w:r>
      <w:r w:rsidR="00DD2A18" w:rsidRPr="00063485">
        <w:rPr>
          <w:sz w:val="20"/>
          <w:szCs w:val="20"/>
        </w:rPr>
        <w:t xml:space="preserve">was identified by </w:t>
      </w:r>
      <w:r w:rsidR="00762E77" w:rsidRPr="00063485">
        <w:rPr>
          <w:sz w:val="20"/>
          <w:szCs w:val="20"/>
        </w:rPr>
        <w:t>several</w:t>
      </w:r>
      <w:r w:rsidR="00DD2A18" w:rsidRPr="00063485">
        <w:rPr>
          <w:sz w:val="20"/>
          <w:szCs w:val="20"/>
        </w:rPr>
        <w:t xml:space="preserve"> companies</w:t>
      </w:r>
      <w:r w:rsidR="00762E77" w:rsidRPr="00063485">
        <w:rPr>
          <w:sz w:val="20"/>
          <w:szCs w:val="20"/>
        </w:rPr>
        <w:t xml:space="preserve"> </w:t>
      </w:r>
      <w:r w:rsidR="0007079B" w:rsidRPr="00063485">
        <w:rPr>
          <w:sz w:val="20"/>
          <w:szCs w:val="20"/>
        </w:rPr>
        <w:t>[3-</w:t>
      </w:r>
      <w:r w:rsidR="00D154AC" w:rsidRPr="00063485">
        <w:rPr>
          <w:sz w:val="20"/>
          <w:szCs w:val="20"/>
        </w:rPr>
        <w:t>7</w:t>
      </w:r>
      <w:r w:rsidR="0007079B" w:rsidRPr="00063485">
        <w:rPr>
          <w:sz w:val="20"/>
          <w:szCs w:val="20"/>
        </w:rPr>
        <w:t>].</w:t>
      </w:r>
      <w:r w:rsidR="00323F6B" w:rsidRPr="00063485">
        <w:rPr>
          <w:sz w:val="20"/>
          <w:szCs w:val="20"/>
        </w:rPr>
        <w:t xml:space="preserve"> Particularly, </w:t>
      </w:r>
      <w:r w:rsidR="00C02DB2" w:rsidRPr="00063485">
        <w:rPr>
          <w:sz w:val="20"/>
          <w:szCs w:val="20"/>
        </w:rPr>
        <w:t xml:space="preserve">in </w:t>
      </w:r>
      <w:proofErr w:type="spellStart"/>
      <w:r w:rsidR="009D4FE8" w:rsidRPr="00063485">
        <w:rPr>
          <w:sz w:val="20"/>
          <w:szCs w:val="20"/>
        </w:rPr>
        <w:t>Tdoc</w:t>
      </w:r>
      <w:proofErr w:type="spellEnd"/>
      <w:r w:rsidR="009D4FE8" w:rsidRPr="00063485">
        <w:rPr>
          <w:sz w:val="20"/>
          <w:szCs w:val="20"/>
        </w:rPr>
        <w:t xml:space="preserve"> [</w:t>
      </w:r>
      <w:r w:rsidR="003761FB" w:rsidRPr="00063485">
        <w:rPr>
          <w:sz w:val="20"/>
          <w:szCs w:val="20"/>
        </w:rPr>
        <w:t>4</w:t>
      </w:r>
      <w:r w:rsidR="009D4FE8" w:rsidRPr="00063485">
        <w:rPr>
          <w:sz w:val="20"/>
          <w:szCs w:val="20"/>
        </w:rPr>
        <w:t>]</w:t>
      </w:r>
      <w:r w:rsidR="00C02DB2" w:rsidRPr="00063485">
        <w:rPr>
          <w:sz w:val="20"/>
          <w:szCs w:val="20"/>
        </w:rPr>
        <w:t>,</w:t>
      </w:r>
      <w:r w:rsidR="009D4FE8" w:rsidRPr="00063485">
        <w:rPr>
          <w:sz w:val="20"/>
          <w:szCs w:val="20"/>
        </w:rPr>
        <w:t xml:space="preserve"> </w:t>
      </w:r>
      <w:r w:rsidR="00C02DB2" w:rsidRPr="00063485">
        <w:rPr>
          <w:sz w:val="20"/>
          <w:szCs w:val="20"/>
        </w:rPr>
        <w:t xml:space="preserve">we </w:t>
      </w:r>
      <w:r w:rsidR="009D4FE8" w:rsidRPr="00063485">
        <w:rPr>
          <w:sz w:val="20"/>
          <w:szCs w:val="20"/>
        </w:rPr>
        <w:t>provide</w:t>
      </w:r>
      <w:r w:rsidR="00C02DB2" w:rsidRPr="00063485">
        <w:rPr>
          <w:sz w:val="20"/>
          <w:szCs w:val="20"/>
        </w:rPr>
        <w:t>d</w:t>
      </w:r>
      <w:r w:rsidR="009D4FE8" w:rsidRPr="00063485">
        <w:rPr>
          <w:sz w:val="20"/>
          <w:szCs w:val="20"/>
        </w:rPr>
        <w:t xml:space="preserve"> </w:t>
      </w:r>
      <w:r w:rsidR="00DA6910" w:rsidRPr="00063485">
        <w:rPr>
          <w:sz w:val="20"/>
          <w:szCs w:val="20"/>
        </w:rPr>
        <w:t>analysis</w:t>
      </w:r>
      <w:r w:rsidR="006C2E28" w:rsidRPr="00063485">
        <w:rPr>
          <w:sz w:val="20"/>
          <w:szCs w:val="20"/>
        </w:rPr>
        <w:t>, which resulted in</w:t>
      </w:r>
      <w:r w:rsidR="00DA6910" w:rsidRPr="00063485">
        <w:rPr>
          <w:sz w:val="20"/>
          <w:szCs w:val="20"/>
        </w:rPr>
        <w:t xml:space="preserve"> </w:t>
      </w:r>
      <w:r w:rsidR="009D4FE8" w:rsidRPr="00063485">
        <w:rPr>
          <w:sz w:val="20"/>
          <w:szCs w:val="20"/>
        </w:rPr>
        <w:t>the following observations:</w:t>
      </w:r>
    </w:p>
    <w:p w14:paraId="2EE7481D" w14:textId="77777777" w:rsidR="00A337C7" w:rsidRPr="00063485" w:rsidRDefault="00A337C7" w:rsidP="003B65F5">
      <w:pPr>
        <w:rPr>
          <w:b/>
          <w:bCs/>
          <w:sz w:val="20"/>
          <w:szCs w:val="20"/>
        </w:rPr>
      </w:pPr>
      <w:r w:rsidRPr="00063485">
        <w:rPr>
          <w:b/>
          <w:bCs/>
          <w:sz w:val="20"/>
          <w:szCs w:val="20"/>
        </w:rPr>
        <w:t>Observation 1. Without treating different types of PDU Set of the same QoS flow differently over the air interface, PSER may not be achieved uniformly among the different types of PDU Set of the same QoS flow.</w:t>
      </w:r>
    </w:p>
    <w:p w14:paraId="2E054615" w14:textId="16261C5F" w:rsidR="009D4FE8" w:rsidRPr="00063485" w:rsidRDefault="00A337C7" w:rsidP="003B65F5">
      <w:pPr>
        <w:rPr>
          <w:b/>
          <w:bCs/>
          <w:sz w:val="20"/>
          <w:szCs w:val="20"/>
        </w:rPr>
      </w:pPr>
      <w:r w:rsidRPr="00063485">
        <w:rPr>
          <w:b/>
          <w:bCs/>
          <w:sz w:val="20"/>
          <w:szCs w:val="20"/>
        </w:rPr>
        <w:t xml:space="preserve">Observation 2. The type(s) of PDU Set that are associated with a </w:t>
      </w:r>
      <w:r w:rsidR="00D94789" w:rsidRPr="00063485">
        <w:rPr>
          <w:b/>
          <w:bCs/>
          <w:sz w:val="20"/>
          <w:szCs w:val="20"/>
        </w:rPr>
        <w:t xml:space="preserve">worse </w:t>
      </w:r>
      <w:r w:rsidRPr="00063485">
        <w:rPr>
          <w:b/>
          <w:bCs/>
          <w:sz w:val="20"/>
          <w:szCs w:val="20"/>
        </w:rPr>
        <w:t>achievable PSER tend to be dependent upon by other types of PDU Set and hence are more critical at the application layer.</w:t>
      </w:r>
    </w:p>
    <w:p w14:paraId="31C838BE" w14:textId="75EBE7AE" w:rsidR="00DA437D" w:rsidRPr="00063485" w:rsidRDefault="00DC45A1" w:rsidP="0005633B">
      <w:pPr>
        <w:rPr>
          <w:sz w:val="20"/>
          <w:szCs w:val="20"/>
        </w:rPr>
      </w:pPr>
      <w:r w:rsidRPr="00063485">
        <w:rPr>
          <w:sz w:val="20"/>
          <w:szCs w:val="20"/>
        </w:rPr>
        <w:lastRenderedPageBreak/>
        <w:t xml:space="preserve">In R17, PDCP </w:t>
      </w:r>
      <w:r w:rsidR="00CB28F5" w:rsidRPr="00063485">
        <w:rPr>
          <w:sz w:val="20"/>
          <w:szCs w:val="20"/>
        </w:rPr>
        <w:t>duplication</w:t>
      </w:r>
      <w:r w:rsidRPr="00063485">
        <w:rPr>
          <w:sz w:val="20"/>
          <w:szCs w:val="20"/>
        </w:rPr>
        <w:t xml:space="preserve"> can </w:t>
      </w:r>
      <w:r w:rsidR="00425876" w:rsidRPr="00063485">
        <w:rPr>
          <w:sz w:val="20"/>
          <w:szCs w:val="20"/>
        </w:rPr>
        <w:t xml:space="preserve">already </w:t>
      </w:r>
      <w:r w:rsidRPr="00063485">
        <w:rPr>
          <w:sz w:val="20"/>
          <w:szCs w:val="20"/>
        </w:rPr>
        <w:t>be dynamically activated (upon en</w:t>
      </w:r>
      <w:r w:rsidR="00CB28F5" w:rsidRPr="00063485">
        <w:rPr>
          <w:sz w:val="20"/>
          <w:szCs w:val="20"/>
        </w:rPr>
        <w:t>tering the</w:t>
      </w:r>
      <w:r w:rsidRPr="00063485">
        <w:rPr>
          <w:sz w:val="20"/>
          <w:szCs w:val="20"/>
        </w:rPr>
        <w:t xml:space="preserve"> survival time</w:t>
      </w:r>
      <w:r w:rsidR="00CB28F5" w:rsidRPr="00063485">
        <w:rPr>
          <w:sz w:val="20"/>
          <w:szCs w:val="20"/>
        </w:rPr>
        <w:t xml:space="preserve"> state</w:t>
      </w:r>
      <w:r w:rsidRPr="00063485">
        <w:rPr>
          <w:sz w:val="20"/>
          <w:szCs w:val="20"/>
        </w:rPr>
        <w:t>) or deactiv</w:t>
      </w:r>
      <w:r w:rsidR="00CB28F5" w:rsidRPr="00063485">
        <w:rPr>
          <w:sz w:val="20"/>
          <w:szCs w:val="20"/>
        </w:rPr>
        <w:t>a</w:t>
      </w:r>
      <w:r w:rsidRPr="00063485">
        <w:rPr>
          <w:sz w:val="20"/>
          <w:szCs w:val="20"/>
        </w:rPr>
        <w:t>ted (up</w:t>
      </w:r>
      <w:r w:rsidR="00CB28F5" w:rsidRPr="00063485">
        <w:rPr>
          <w:sz w:val="20"/>
          <w:szCs w:val="20"/>
        </w:rPr>
        <w:t>on exiting the survival time state).</w:t>
      </w:r>
      <w:r w:rsidR="00C02DB2" w:rsidRPr="00063485">
        <w:rPr>
          <w:sz w:val="20"/>
          <w:szCs w:val="20"/>
        </w:rPr>
        <w:t xml:space="preserve"> </w:t>
      </w:r>
      <w:r w:rsidR="009E3F3B" w:rsidRPr="00063485">
        <w:rPr>
          <w:sz w:val="20"/>
          <w:szCs w:val="20"/>
        </w:rPr>
        <w:t>By dynamically activating or deactivating PDCP duplication, the extra bandwidth</w:t>
      </w:r>
      <w:r w:rsidR="004276A7" w:rsidRPr="00063485">
        <w:rPr>
          <w:sz w:val="20"/>
          <w:szCs w:val="20"/>
        </w:rPr>
        <w:t xml:space="preserve"> is</w:t>
      </w:r>
      <w:r w:rsidR="009E3F3B" w:rsidRPr="00063485">
        <w:rPr>
          <w:sz w:val="20"/>
          <w:szCs w:val="20"/>
        </w:rPr>
        <w:t xml:space="preserve"> </w:t>
      </w:r>
      <w:r w:rsidR="004276A7" w:rsidRPr="00063485">
        <w:rPr>
          <w:sz w:val="20"/>
          <w:szCs w:val="20"/>
        </w:rPr>
        <w:t>used for boosting the reliability</w:t>
      </w:r>
      <w:r w:rsidR="009E3F3B" w:rsidRPr="00063485">
        <w:rPr>
          <w:sz w:val="20"/>
          <w:szCs w:val="20"/>
        </w:rPr>
        <w:t xml:space="preserve"> where it is most needed</w:t>
      </w:r>
      <w:r w:rsidR="00621781" w:rsidRPr="00063485">
        <w:rPr>
          <w:sz w:val="20"/>
          <w:szCs w:val="20"/>
        </w:rPr>
        <w:t>, while avoid spending the extra bandwidth where it is not needed</w:t>
      </w:r>
      <w:r w:rsidR="004276A7" w:rsidRPr="00063485">
        <w:rPr>
          <w:sz w:val="20"/>
          <w:szCs w:val="20"/>
        </w:rPr>
        <w:t xml:space="preserve">. Similarly, in the situation of XR, </w:t>
      </w:r>
      <w:r w:rsidR="00B71059" w:rsidRPr="00063485">
        <w:rPr>
          <w:sz w:val="20"/>
          <w:szCs w:val="20"/>
        </w:rPr>
        <w:t xml:space="preserve">it </w:t>
      </w:r>
      <w:r w:rsidR="000A2D15" w:rsidRPr="00063485">
        <w:rPr>
          <w:sz w:val="20"/>
          <w:szCs w:val="20"/>
        </w:rPr>
        <w:t>would be</w:t>
      </w:r>
      <w:r w:rsidR="00D80A0A" w:rsidRPr="00063485">
        <w:rPr>
          <w:sz w:val="20"/>
          <w:szCs w:val="20"/>
        </w:rPr>
        <w:t xml:space="preserve"> more radio-efficient to activate the PDCP duplication for </w:t>
      </w:r>
      <w:r w:rsidR="00290E49" w:rsidRPr="00063485">
        <w:rPr>
          <w:sz w:val="20"/>
          <w:szCs w:val="20"/>
        </w:rPr>
        <w:t xml:space="preserve">PDU Sets with a greater </w:t>
      </w:r>
      <w:r w:rsidR="00222975" w:rsidRPr="00063485">
        <w:rPr>
          <w:sz w:val="20"/>
          <w:szCs w:val="20"/>
        </w:rPr>
        <w:t>PDU Set I</w:t>
      </w:r>
      <w:r w:rsidR="00290E49" w:rsidRPr="00063485">
        <w:rPr>
          <w:sz w:val="20"/>
          <w:szCs w:val="20"/>
        </w:rPr>
        <w:t xml:space="preserve">mportance </w:t>
      </w:r>
      <w:r w:rsidR="000A2D15" w:rsidRPr="00063485">
        <w:rPr>
          <w:sz w:val="20"/>
          <w:szCs w:val="20"/>
        </w:rPr>
        <w:t>(which</w:t>
      </w:r>
      <w:r w:rsidR="007B3768">
        <w:rPr>
          <w:sz w:val="20"/>
          <w:szCs w:val="20"/>
        </w:rPr>
        <w:t xml:space="preserve"> are usually associated with</w:t>
      </w:r>
      <w:r w:rsidR="00FA08C2">
        <w:rPr>
          <w:sz w:val="20"/>
          <w:szCs w:val="20"/>
        </w:rPr>
        <w:t xml:space="preserve"> </w:t>
      </w:r>
      <w:r w:rsidR="007B3768">
        <w:rPr>
          <w:sz w:val="20"/>
          <w:szCs w:val="20"/>
        </w:rPr>
        <w:t>larger PDU Set size and hence</w:t>
      </w:r>
      <w:r w:rsidR="000A2D15" w:rsidRPr="00063485">
        <w:rPr>
          <w:sz w:val="20"/>
          <w:szCs w:val="20"/>
        </w:rPr>
        <w:t xml:space="preserve"> tend</w:t>
      </w:r>
      <w:r w:rsidR="00E76800" w:rsidRPr="00063485">
        <w:rPr>
          <w:sz w:val="20"/>
          <w:szCs w:val="20"/>
        </w:rPr>
        <w:t xml:space="preserve"> to have a </w:t>
      </w:r>
      <w:r w:rsidR="00E93AA6" w:rsidRPr="00063485">
        <w:rPr>
          <w:sz w:val="20"/>
          <w:szCs w:val="20"/>
        </w:rPr>
        <w:t>worse</w:t>
      </w:r>
      <w:r w:rsidR="00E76800" w:rsidRPr="00063485">
        <w:rPr>
          <w:sz w:val="20"/>
          <w:szCs w:val="20"/>
        </w:rPr>
        <w:t xml:space="preserve"> PSER</w:t>
      </w:r>
      <w:r w:rsidR="00784895">
        <w:rPr>
          <w:sz w:val="20"/>
          <w:szCs w:val="20"/>
        </w:rPr>
        <w:t xml:space="preserve"> without</w:t>
      </w:r>
      <w:r w:rsidR="008356A7">
        <w:rPr>
          <w:sz w:val="20"/>
          <w:szCs w:val="20"/>
        </w:rPr>
        <w:t xml:space="preserve"> duplication</w:t>
      </w:r>
      <w:r w:rsidR="00E76800" w:rsidRPr="00063485">
        <w:rPr>
          <w:sz w:val="20"/>
          <w:szCs w:val="20"/>
        </w:rPr>
        <w:t xml:space="preserve">) </w:t>
      </w:r>
      <w:r w:rsidR="00290E49" w:rsidRPr="00063485">
        <w:rPr>
          <w:sz w:val="20"/>
          <w:szCs w:val="20"/>
        </w:rPr>
        <w:t xml:space="preserve">while deactivating the </w:t>
      </w:r>
      <w:r w:rsidR="00222975" w:rsidRPr="00063485">
        <w:rPr>
          <w:sz w:val="20"/>
          <w:szCs w:val="20"/>
        </w:rPr>
        <w:t>PDCP duplication for PDU Sets with a lesser PDU Set Importance</w:t>
      </w:r>
      <w:r w:rsidR="00FA08C2">
        <w:rPr>
          <w:sz w:val="20"/>
          <w:szCs w:val="20"/>
        </w:rPr>
        <w:t xml:space="preserve"> </w:t>
      </w:r>
      <w:r w:rsidR="00FA08C2" w:rsidRPr="00063485">
        <w:rPr>
          <w:sz w:val="20"/>
          <w:szCs w:val="20"/>
        </w:rPr>
        <w:t>(which</w:t>
      </w:r>
      <w:r w:rsidR="00FA08C2">
        <w:rPr>
          <w:sz w:val="20"/>
          <w:szCs w:val="20"/>
        </w:rPr>
        <w:t xml:space="preserve"> are usually associated with </w:t>
      </w:r>
      <w:r w:rsidR="00FA08C2">
        <w:rPr>
          <w:sz w:val="20"/>
          <w:szCs w:val="20"/>
        </w:rPr>
        <w:t xml:space="preserve">smaller </w:t>
      </w:r>
      <w:r w:rsidR="00FA08C2">
        <w:rPr>
          <w:sz w:val="20"/>
          <w:szCs w:val="20"/>
        </w:rPr>
        <w:t>PDU Set size and hence</w:t>
      </w:r>
      <w:r w:rsidR="00FA08C2" w:rsidRPr="00063485">
        <w:rPr>
          <w:sz w:val="20"/>
          <w:szCs w:val="20"/>
        </w:rPr>
        <w:t xml:space="preserve"> </w:t>
      </w:r>
      <w:r w:rsidR="0034200A">
        <w:rPr>
          <w:sz w:val="20"/>
          <w:szCs w:val="20"/>
        </w:rPr>
        <w:t>tend to be able to meet</w:t>
      </w:r>
      <w:r w:rsidR="00FA08C2" w:rsidRPr="00063485">
        <w:rPr>
          <w:sz w:val="20"/>
          <w:szCs w:val="20"/>
        </w:rPr>
        <w:t xml:space="preserve"> </w:t>
      </w:r>
      <w:r w:rsidR="0034200A">
        <w:rPr>
          <w:sz w:val="20"/>
          <w:szCs w:val="20"/>
        </w:rPr>
        <w:t>the target</w:t>
      </w:r>
      <w:r w:rsidR="00FA08C2" w:rsidRPr="00063485">
        <w:rPr>
          <w:sz w:val="20"/>
          <w:szCs w:val="20"/>
        </w:rPr>
        <w:t xml:space="preserve"> PSER</w:t>
      </w:r>
      <w:r w:rsidR="00FA08C2">
        <w:rPr>
          <w:sz w:val="20"/>
          <w:szCs w:val="20"/>
        </w:rPr>
        <w:t xml:space="preserve"> without duplication</w:t>
      </w:r>
      <w:r w:rsidR="00FA08C2" w:rsidRPr="00063485">
        <w:rPr>
          <w:sz w:val="20"/>
          <w:szCs w:val="20"/>
        </w:rPr>
        <w:t>)</w:t>
      </w:r>
      <w:r w:rsidR="00222975" w:rsidRPr="00063485">
        <w:rPr>
          <w:sz w:val="20"/>
          <w:szCs w:val="20"/>
        </w:rPr>
        <w:t>.</w:t>
      </w:r>
      <w:r w:rsidR="00314EC7" w:rsidRPr="00063485">
        <w:rPr>
          <w:sz w:val="20"/>
          <w:szCs w:val="20"/>
        </w:rPr>
        <w:t xml:space="preserve"> Therefore, we propose to add the following objective to the XR WI</w:t>
      </w:r>
      <w:r w:rsidR="00E76800" w:rsidRPr="00063485">
        <w:rPr>
          <w:sz w:val="20"/>
          <w:szCs w:val="20"/>
        </w:rPr>
        <w:t>D</w:t>
      </w:r>
      <w:r w:rsidR="00DB5A88" w:rsidRPr="00063485">
        <w:rPr>
          <w:sz w:val="20"/>
          <w:szCs w:val="20"/>
        </w:rPr>
        <w:t>:</w:t>
      </w:r>
    </w:p>
    <w:p w14:paraId="7E869501" w14:textId="12B8FF62" w:rsidR="00DB5A88" w:rsidRPr="00063485" w:rsidRDefault="00DB5A88" w:rsidP="00DB5A88">
      <w:pPr>
        <w:pStyle w:val="ListParagraph"/>
        <w:numPr>
          <w:ilvl w:val="0"/>
          <w:numId w:val="10"/>
        </w:numPr>
        <w:rPr>
          <w:rFonts w:ascii="Times New Roman" w:hAnsi="Times New Roman"/>
          <w:sz w:val="20"/>
          <w:szCs w:val="20"/>
        </w:rPr>
      </w:pPr>
      <w:r w:rsidRPr="00063485">
        <w:rPr>
          <w:rFonts w:ascii="Times New Roman" w:hAnsi="Times New Roman"/>
          <w:sz w:val="20"/>
          <w:szCs w:val="20"/>
        </w:rPr>
        <w:t xml:space="preserve">Enable dynamic activation/deactivation of PDCP duplication </w:t>
      </w:r>
      <w:r w:rsidR="001A4ED3" w:rsidRPr="00063485">
        <w:rPr>
          <w:rFonts w:ascii="Times New Roman" w:hAnsi="Times New Roman"/>
          <w:sz w:val="20"/>
          <w:szCs w:val="20"/>
        </w:rPr>
        <w:t xml:space="preserve">on PDUs of a DRB supporting PDU </w:t>
      </w:r>
      <w:r w:rsidR="00D740B7" w:rsidRPr="00063485">
        <w:rPr>
          <w:rFonts w:ascii="Times New Roman" w:hAnsi="Times New Roman"/>
          <w:sz w:val="20"/>
          <w:szCs w:val="20"/>
        </w:rPr>
        <w:t>Set,</w:t>
      </w:r>
      <w:r w:rsidR="001A4ED3" w:rsidRPr="00063485">
        <w:rPr>
          <w:rFonts w:ascii="Times New Roman" w:hAnsi="Times New Roman"/>
          <w:sz w:val="20"/>
          <w:szCs w:val="20"/>
        </w:rPr>
        <w:t xml:space="preserve"> </w:t>
      </w:r>
      <w:r w:rsidRPr="00063485">
        <w:rPr>
          <w:rFonts w:ascii="Times New Roman" w:hAnsi="Times New Roman"/>
          <w:sz w:val="20"/>
          <w:szCs w:val="20"/>
        </w:rPr>
        <w:t>base</w:t>
      </w:r>
      <w:r w:rsidR="00DB2446" w:rsidRPr="00063485">
        <w:rPr>
          <w:rFonts w:ascii="Times New Roman" w:hAnsi="Times New Roman"/>
          <w:sz w:val="20"/>
          <w:szCs w:val="20"/>
        </w:rPr>
        <w:t>d on the associated</w:t>
      </w:r>
      <w:r w:rsidR="00C06BFD" w:rsidRPr="00063485">
        <w:rPr>
          <w:rFonts w:ascii="Times New Roman" w:hAnsi="Times New Roman"/>
          <w:sz w:val="20"/>
          <w:szCs w:val="20"/>
        </w:rPr>
        <w:t xml:space="preserve"> </w:t>
      </w:r>
      <w:r w:rsidR="00C961EE" w:rsidRPr="00063485">
        <w:rPr>
          <w:rFonts w:ascii="Times New Roman" w:hAnsi="Times New Roman"/>
          <w:sz w:val="20"/>
          <w:szCs w:val="20"/>
        </w:rPr>
        <w:t>PDU Set Importance.</w:t>
      </w:r>
    </w:p>
    <w:p w14:paraId="7454161E" w14:textId="76B0D0E0" w:rsidR="000F2A7A" w:rsidRPr="00063485" w:rsidRDefault="00CD561F" w:rsidP="00B04B2E">
      <w:pPr>
        <w:rPr>
          <w:sz w:val="20"/>
          <w:szCs w:val="20"/>
        </w:rPr>
      </w:pPr>
      <w:r w:rsidRPr="00063485">
        <w:rPr>
          <w:sz w:val="20"/>
          <w:szCs w:val="20"/>
        </w:rPr>
        <w:t>A TP for XR WID section 4.1 is provided in the Annex.</w:t>
      </w:r>
    </w:p>
    <w:p w14:paraId="09067868" w14:textId="3F8055C2" w:rsidR="00B04B2E" w:rsidRPr="00063485" w:rsidRDefault="00B04B2E" w:rsidP="00B04B2E">
      <w:pPr>
        <w:rPr>
          <w:b/>
          <w:bCs/>
          <w:sz w:val="20"/>
          <w:szCs w:val="20"/>
        </w:rPr>
      </w:pPr>
      <w:r w:rsidRPr="00063485">
        <w:rPr>
          <w:b/>
          <w:bCs/>
          <w:sz w:val="20"/>
          <w:szCs w:val="20"/>
        </w:rPr>
        <w:t xml:space="preserve">Proposal </w:t>
      </w:r>
      <w:r w:rsidR="001F12E3" w:rsidRPr="00063485">
        <w:rPr>
          <w:b/>
          <w:bCs/>
          <w:sz w:val="20"/>
          <w:szCs w:val="20"/>
        </w:rPr>
        <w:t>1</w:t>
      </w:r>
      <w:r w:rsidRPr="00063485">
        <w:rPr>
          <w:b/>
          <w:bCs/>
          <w:sz w:val="20"/>
          <w:szCs w:val="20"/>
        </w:rPr>
        <w:t xml:space="preserve">. </w:t>
      </w:r>
      <w:r w:rsidR="00624322" w:rsidRPr="00063485">
        <w:rPr>
          <w:b/>
          <w:bCs/>
          <w:sz w:val="20"/>
          <w:szCs w:val="20"/>
        </w:rPr>
        <w:t xml:space="preserve">Adopting the changes to </w:t>
      </w:r>
      <w:r w:rsidR="00EE4CE3" w:rsidRPr="00063485">
        <w:rPr>
          <w:b/>
          <w:bCs/>
          <w:sz w:val="20"/>
          <w:szCs w:val="20"/>
        </w:rPr>
        <w:t xml:space="preserve">XR WID </w:t>
      </w:r>
      <w:r w:rsidR="003B65F5" w:rsidRPr="00063485">
        <w:rPr>
          <w:b/>
          <w:bCs/>
          <w:sz w:val="20"/>
          <w:szCs w:val="20"/>
        </w:rPr>
        <w:t>as shown in the Annex.</w:t>
      </w:r>
    </w:p>
    <w:p w14:paraId="62B96959" w14:textId="77777777" w:rsidR="009107D9" w:rsidRPr="00CB7D2D" w:rsidRDefault="009107D9" w:rsidP="0005633B">
      <w:pPr>
        <w:rPr>
          <w:b/>
          <w:bCs/>
        </w:rPr>
      </w:pPr>
    </w:p>
    <w:p w14:paraId="36F410B9" w14:textId="77777777" w:rsidR="0005633B" w:rsidRPr="00493C77" w:rsidRDefault="0005633B" w:rsidP="0005633B">
      <w:pPr>
        <w:pStyle w:val="Heading1"/>
      </w:pPr>
      <w:r w:rsidRPr="00493C77">
        <w:t>Conclusions</w:t>
      </w:r>
    </w:p>
    <w:p w14:paraId="5E1AF131" w14:textId="47C630B8" w:rsidR="0005633B" w:rsidRPr="00063485" w:rsidRDefault="00131ED9" w:rsidP="00820BC0">
      <w:pPr>
        <w:rPr>
          <w:sz w:val="20"/>
          <w:szCs w:val="20"/>
        </w:rPr>
      </w:pPr>
      <w:r w:rsidRPr="00063485">
        <w:rPr>
          <w:sz w:val="20"/>
          <w:szCs w:val="20"/>
        </w:rPr>
        <w:t>We make the following observation</w:t>
      </w:r>
      <w:r w:rsidR="00C60F66" w:rsidRPr="00063485">
        <w:rPr>
          <w:sz w:val="20"/>
          <w:szCs w:val="20"/>
        </w:rPr>
        <w:t>s</w:t>
      </w:r>
      <w:r w:rsidRPr="00063485">
        <w:rPr>
          <w:sz w:val="20"/>
          <w:szCs w:val="20"/>
        </w:rPr>
        <w:t xml:space="preserve"> and proposal</w:t>
      </w:r>
      <w:r w:rsidR="00C60F66" w:rsidRPr="00063485">
        <w:rPr>
          <w:sz w:val="20"/>
          <w:szCs w:val="20"/>
        </w:rPr>
        <w:t>s</w:t>
      </w:r>
      <w:r w:rsidR="003B65F5" w:rsidRPr="00063485">
        <w:rPr>
          <w:sz w:val="20"/>
          <w:szCs w:val="20"/>
        </w:rPr>
        <w:t>:</w:t>
      </w:r>
    </w:p>
    <w:p w14:paraId="40F04E45" w14:textId="77777777" w:rsidR="003B65F5" w:rsidRPr="00063485" w:rsidRDefault="003B65F5" w:rsidP="003B65F5">
      <w:pPr>
        <w:rPr>
          <w:b/>
          <w:bCs/>
          <w:sz w:val="20"/>
          <w:szCs w:val="20"/>
        </w:rPr>
      </w:pPr>
      <w:r w:rsidRPr="00063485">
        <w:rPr>
          <w:b/>
          <w:bCs/>
          <w:sz w:val="20"/>
          <w:szCs w:val="20"/>
        </w:rPr>
        <w:t>Observation 1. Without treating different types of PDU Set of the same QoS flow differently over the air interface, PSER may not be achieved uniformly among the different types of PDU Set of the same QoS flow.</w:t>
      </w:r>
    </w:p>
    <w:p w14:paraId="5DF78C99" w14:textId="7A4F64FB" w:rsidR="003B65F5" w:rsidRPr="00063485" w:rsidRDefault="003B65F5" w:rsidP="003B65F5">
      <w:pPr>
        <w:rPr>
          <w:b/>
          <w:bCs/>
          <w:sz w:val="20"/>
          <w:szCs w:val="20"/>
        </w:rPr>
      </w:pPr>
      <w:r w:rsidRPr="00063485">
        <w:rPr>
          <w:b/>
          <w:bCs/>
          <w:sz w:val="20"/>
          <w:szCs w:val="20"/>
        </w:rPr>
        <w:t xml:space="preserve">Observation 2. The type(s) of PDU Set that are associated with a </w:t>
      </w:r>
      <w:r w:rsidR="009006B0" w:rsidRPr="00063485">
        <w:rPr>
          <w:b/>
          <w:bCs/>
          <w:sz w:val="20"/>
          <w:szCs w:val="20"/>
        </w:rPr>
        <w:t xml:space="preserve">worse </w:t>
      </w:r>
      <w:r w:rsidRPr="00063485">
        <w:rPr>
          <w:b/>
          <w:bCs/>
          <w:sz w:val="20"/>
          <w:szCs w:val="20"/>
        </w:rPr>
        <w:t>achievable PSER tend to be dependent upon by other types of PDU Set and hence are more critical at the application layer.</w:t>
      </w:r>
    </w:p>
    <w:p w14:paraId="677DC868" w14:textId="19CA8943" w:rsidR="003B65F5" w:rsidRPr="00063485" w:rsidRDefault="003B65F5" w:rsidP="00820BC0">
      <w:pPr>
        <w:rPr>
          <w:sz w:val="20"/>
          <w:szCs w:val="20"/>
        </w:rPr>
      </w:pPr>
      <w:r w:rsidRPr="00063485">
        <w:rPr>
          <w:b/>
          <w:bCs/>
          <w:sz w:val="20"/>
          <w:szCs w:val="20"/>
        </w:rPr>
        <w:t xml:space="preserve">Proposal 1. </w:t>
      </w:r>
      <w:r w:rsidR="00624322" w:rsidRPr="00063485">
        <w:rPr>
          <w:b/>
          <w:bCs/>
          <w:sz w:val="20"/>
          <w:szCs w:val="20"/>
        </w:rPr>
        <w:t xml:space="preserve">Adopting the changes to </w:t>
      </w:r>
      <w:r w:rsidRPr="00063485">
        <w:rPr>
          <w:b/>
          <w:bCs/>
          <w:sz w:val="20"/>
          <w:szCs w:val="20"/>
        </w:rPr>
        <w:t>XR WID as shown in the Annex.</w:t>
      </w:r>
    </w:p>
    <w:p w14:paraId="317C4076" w14:textId="4E482C34" w:rsidR="0021120F" w:rsidRPr="007F5EC6" w:rsidRDefault="0021120F" w:rsidP="00C32217">
      <w:pPr>
        <w:rPr>
          <w:lang w:eastAsia="zh-CN"/>
        </w:rPr>
      </w:pPr>
      <w:bookmarkStart w:id="2" w:name="_Ref129681832"/>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bookmarkEnd w:id="2"/>
    <w:bookmarkEnd w:id="3"/>
    <w:bookmarkEnd w:id="4"/>
    <w:bookmarkEnd w:id="5"/>
    <w:p w14:paraId="6AE72F6B" w14:textId="0BC5F4A5" w:rsidR="00F45C01" w:rsidRDefault="00F45C01" w:rsidP="00302C85">
      <w:pPr>
        <w:pStyle w:val="References"/>
      </w:pPr>
      <w:r w:rsidRPr="00F45C01">
        <w:t>RP-223502(WID for XR)</w:t>
      </w:r>
    </w:p>
    <w:p w14:paraId="44471769" w14:textId="0C72FCA3" w:rsidR="00F45C01" w:rsidRDefault="00824204" w:rsidP="00302C85">
      <w:pPr>
        <w:pStyle w:val="References"/>
      </w:pPr>
      <w:r w:rsidRPr="00824204">
        <w:t>R2-2301902</w:t>
      </w:r>
      <w:r>
        <w:t>,</w:t>
      </w:r>
      <w:r w:rsidRPr="00824204">
        <w:t xml:space="preserve"> RAN2-121</w:t>
      </w:r>
      <w:r w:rsidR="003B77D3">
        <w:t xml:space="preserve"> Session Report on</w:t>
      </w:r>
      <w:r w:rsidRPr="00824204">
        <w:t xml:space="preserve"> LTE MUSIM </w:t>
      </w:r>
      <w:proofErr w:type="spellStart"/>
      <w:r w:rsidRPr="00824204">
        <w:t>QoE</w:t>
      </w:r>
      <w:proofErr w:type="spellEnd"/>
      <w:r w:rsidRPr="00824204">
        <w:t xml:space="preserve"> XR</w:t>
      </w:r>
      <w:r>
        <w:t xml:space="preserve">, </w:t>
      </w:r>
      <w:r w:rsidR="003B77D3">
        <w:t>Vice Chair.</w:t>
      </w:r>
    </w:p>
    <w:p w14:paraId="3252A6C6" w14:textId="661BBBE0" w:rsidR="003B77D3" w:rsidRDefault="00AA5C07" w:rsidP="00302C85">
      <w:pPr>
        <w:pStyle w:val="References"/>
      </w:pPr>
      <w:r w:rsidRPr="00AA5C07">
        <w:t>R2-2300187</w:t>
      </w:r>
      <w:r w:rsidR="007B421F">
        <w:t>,</w:t>
      </w:r>
      <w:r w:rsidRPr="00AA5C07">
        <w:t xml:space="preserve"> Discussion on protocol stack impacts by PDU Sets</w:t>
      </w:r>
      <w:r w:rsidR="007B421F">
        <w:t>, Qualcomm.</w:t>
      </w:r>
    </w:p>
    <w:p w14:paraId="5103745D" w14:textId="5BE9A0BC" w:rsidR="00CC2C51" w:rsidRDefault="00CC2C51" w:rsidP="00302C85">
      <w:pPr>
        <w:pStyle w:val="References"/>
      </w:pPr>
      <w:r w:rsidRPr="00CC2C51">
        <w:t>R2-2300341</w:t>
      </w:r>
      <w:r w:rsidR="003761FB">
        <w:t>,</w:t>
      </w:r>
      <w:r w:rsidRPr="00CC2C51">
        <w:t xml:space="preserve"> Discussion on PDU prioritization</w:t>
      </w:r>
      <w:r w:rsidR="003761FB">
        <w:t>, Futurewei.</w:t>
      </w:r>
    </w:p>
    <w:p w14:paraId="5BE89EC9" w14:textId="12314E0C" w:rsidR="00A47C5B" w:rsidRDefault="00A47C5B" w:rsidP="00302C85">
      <w:pPr>
        <w:pStyle w:val="References"/>
      </w:pPr>
      <w:r w:rsidRPr="00A47C5B">
        <w:t>R2-2300431</w:t>
      </w:r>
      <w:r>
        <w:t xml:space="preserve">, </w:t>
      </w:r>
      <w:r w:rsidRPr="00A47C5B">
        <w:t>R18_XR_AS-protocol</w:t>
      </w:r>
      <w:r>
        <w:t>, Intel.</w:t>
      </w:r>
    </w:p>
    <w:p w14:paraId="088BCF18" w14:textId="3E70FE60" w:rsidR="000F043A" w:rsidRDefault="000F043A" w:rsidP="00302C85">
      <w:pPr>
        <w:pStyle w:val="References"/>
      </w:pPr>
      <w:r w:rsidRPr="000F043A">
        <w:t>R2-2301435</w:t>
      </w:r>
      <w:r>
        <w:t>,</w:t>
      </w:r>
      <w:r w:rsidRPr="000F043A">
        <w:t xml:space="preserve"> Discussion on protocol stack impacts</w:t>
      </w:r>
      <w:r>
        <w:t>, Futurewei.</w:t>
      </w:r>
    </w:p>
    <w:p w14:paraId="040F208E" w14:textId="2A7C7019" w:rsidR="00A47C5B" w:rsidRDefault="00A846C2" w:rsidP="00302C85">
      <w:pPr>
        <w:pStyle w:val="References"/>
      </w:pPr>
      <w:r w:rsidRPr="00A846C2">
        <w:t>R2-2301734</w:t>
      </w:r>
      <w:r>
        <w:t>,</w:t>
      </w:r>
      <w:r w:rsidRPr="00A846C2">
        <w:t xml:space="preserve"> Discussion on XR impacts on protocol stack</w:t>
      </w:r>
      <w:r>
        <w:t>, LGE.</w:t>
      </w:r>
    </w:p>
    <w:p w14:paraId="5F550F66" w14:textId="5D3CA5B4" w:rsidR="00B04B2E" w:rsidRDefault="00B04B2E" w:rsidP="00B04B2E">
      <w:pPr>
        <w:pStyle w:val="References"/>
        <w:numPr>
          <w:ilvl w:val="0"/>
          <w:numId w:val="0"/>
        </w:numPr>
        <w:ind w:left="360" w:hanging="360"/>
      </w:pPr>
    </w:p>
    <w:p w14:paraId="7AADC892" w14:textId="77F4959A" w:rsidR="00B04B2E" w:rsidRDefault="00B04B2E" w:rsidP="00B04B2E">
      <w:pPr>
        <w:pStyle w:val="References"/>
        <w:numPr>
          <w:ilvl w:val="0"/>
          <w:numId w:val="0"/>
        </w:numPr>
        <w:ind w:left="360" w:hanging="360"/>
      </w:pPr>
    </w:p>
    <w:p w14:paraId="7D1C2BDA" w14:textId="3CE465F6" w:rsidR="00B04B2E" w:rsidRDefault="00B04B2E" w:rsidP="00B04B2E">
      <w:pPr>
        <w:pStyle w:val="References"/>
        <w:numPr>
          <w:ilvl w:val="0"/>
          <w:numId w:val="0"/>
        </w:numPr>
        <w:ind w:left="360" w:hanging="360"/>
      </w:pPr>
    </w:p>
    <w:p w14:paraId="21286510" w14:textId="77777777" w:rsidR="00B04B2E" w:rsidRDefault="00B04B2E">
      <w:pPr>
        <w:autoSpaceDE/>
        <w:autoSpaceDN/>
        <w:adjustRightInd/>
        <w:snapToGrid/>
        <w:spacing w:after="0"/>
        <w:jc w:val="left"/>
        <w:rPr>
          <w:sz w:val="20"/>
          <w:szCs w:val="16"/>
        </w:rPr>
      </w:pPr>
      <w:r>
        <w:br w:type="page"/>
      </w:r>
    </w:p>
    <w:p w14:paraId="77575948" w14:textId="6153F8D7" w:rsidR="00B04B2E" w:rsidRDefault="00B04B2E" w:rsidP="00B04B2E">
      <w:pPr>
        <w:pStyle w:val="Heading1"/>
        <w:numPr>
          <w:ilvl w:val="0"/>
          <w:numId w:val="0"/>
        </w:numPr>
      </w:pPr>
      <w:r>
        <w:lastRenderedPageBreak/>
        <w:t xml:space="preserve">Annex: Proposed Objectives for </w:t>
      </w:r>
      <w:r w:rsidR="009B4A7B">
        <w:t xml:space="preserve">inclusion in </w:t>
      </w:r>
      <w:r>
        <w:t>Clause 4.1 (</w:t>
      </w:r>
      <w:r w:rsidRPr="009107D9">
        <w:t xml:space="preserve">Objective of Core part WI) </w:t>
      </w:r>
      <w:r>
        <w:t>in</w:t>
      </w:r>
      <w:r w:rsidRPr="009107D9">
        <w:t xml:space="preserve"> the WID</w:t>
      </w:r>
      <w:r>
        <w:t>.</w:t>
      </w:r>
    </w:p>
    <w:p w14:paraId="35FDAE50" w14:textId="60150029" w:rsidR="00B04B2E" w:rsidRDefault="00B04B2E" w:rsidP="00B04B2E"/>
    <w:p w14:paraId="06910C7C" w14:textId="01817EFB" w:rsidR="000D0DC6" w:rsidRPr="00F5429B" w:rsidRDefault="000D0DC6" w:rsidP="000D0DC6">
      <w:pPr>
        <w:pStyle w:val="Heading1"/>
        <w:rPr>
          <w:sz w:val="32"/>
          <w:szCs w:val="32"/>
        </w:rPr>
      </w:pPr>
      <w:r w:rsidRPr="00F5429B">
        <w:rPr>
          <w:sz w:val="32"/>
          <w:szCs w:val="32"/>
        </w:rPr>
        <w:t>Objective</w:t>
      </w:r>
    </w:p>
    <w:p w14:paraId="0598A9C6" w14:textId="77777777" w:rsidR="000D0DC6" w:rsidRPr="004E3261" w:rsidRDefault="000D0DC6" w:rsidP="000D0DC6">
      <w:pPr>
        <w:pStyle w:val="Heading3"/>
        <w:numPr>
          <w:ilvl w:val="0"/>
          <w:numId w:val="0"/>
        </w:numPr>
        <w:ind w:left="720" w:hanging="720"/>
        <w:rPr>
          <w:color w:val="0000FF"/>
        </w:rPr>
      </w:pPr>
      <w:r w:rsidRPr="004E3261">
        <w:rPr>
          <w:color w:val="0000FF"/>
        </w:rPr>
        <w:t>4.1</w:t>
      </w:r>
      <w:r w:rsidRPr="004E3261">
        <w:rPr>
          <w:color w:val="0000FF"/>
        </w:rPr>
        <w:tab/>
        <w:t xml:space="preserve">Objective </w:t>
      </w:r>
      <w:r>
        <w:rPr>
          <w:color w:val="0000FF"/>
        </w:rPr>
        <w:t>of SI or Core part WI or Testing part WI</w:t>
      </w:r>
    </w:p>
    <w:p w14:paraId="4CB5B14C" w14:textId="77777777" w:rsidR="000D0DC6" w:rsidRDefault="000D0DC6" w:rsidP="000D0DC6">
      <w:r>
        <w:t>Specify the enhancements related to power saving:</w:t>
      </w:r>
    </w:p>
    <w:p w14:paraId="715F9C6E" w14:textId="77777777" w:rsidR="000D0DC6" w:rsidRDefault="000D0DC6" w:rsidP="000D0DC6">
      <w:pPr>
        <w:pStyle w:val="B1"/>
      </w:pPr>
      <w:r>
        <w:t>-</w:t>
      </w:r>
      <w:r>
        <w:tab/>
        <w:t xml:space="preserve">DRX support of XR frame rates corresponding to non-integer periodicities </w:t>
      </w:r>
      <w:r w:rsidRPr="00DB333D">
        <w:t>(through at least semi-static mechanisms e.g. RRC signalling)</w:t>
      </w:r>
      <w:r>
        <w:t xml:space="preserve"> (RAN2).</w:t>
      </w:r>
    </w:p>
    <w:p w14:paraId="7C011068" w14:textId="77777777" w:rsidR="000D0DC6" w:rsidRDefault="000D0DC6" w:rsidP="000D0DC6">
      <w:r>
        <w:t>Specify the enhancements related to capacity:</w:t>
      </w:r>
    </w:p>
    <w:p w14:paraId="4FDF6E13" w14:textId="77777777" w:rsidR="000D0DC6" w:rsidRPr="00DB333D" w:rsidRDefault="000D0DC6" w:rsidP="000D0DC6">
      <w:pPr>
        <w:pStyle w:val="B2"/>
      </w:pPr>
      <w:r w:rsidRPr="00DB333D">
        <w:t>-</w:t>
      </w:r>
      <w:r w:rsidRPr="00DB333D">
        <w:tab/>
        <w:t>Multiple CG PUSCH transmission occasions in a period of a single CG PUSCH configuration</w:t>
      </w:r>
      <w:r>
        <w:t xml:space="preserve"> (RAN1, RAN2);</w:t>
      </w:r>
      <w:r w:rsidRPr="00DB333D">
        <w:t xml:space="preserve">  </w:t>
      </w:r>
    </w:p>
    <w:p w14:paraId="498EB854" w14:textId="77777777" w:rsidR="000D0DC6" w:rsidRPr="00DB333D" w:rsidRDefault="000D0DC6" w:rsidP="000D0DC6">
      <w:pPr>
        <w:pStyle w:val="B2"/>
      </w:pPr>
      <w:r w:rsidRPr="00DB333D">
        <w:t>-</w:t>
      </w:r>
      <w:r w:rsidRPr="00DB333D">
        <w:tab/>
        <w:t>Dynamic indication of unused CG PUSCH occasion(s) based on UCI by the UE</w:t>
      </w:r>
      <w:r>
        <w:t xml:space="preserve"> (RAN1);</w:t>
      </w:r>
    </w:p>
    <w:p w14:paraId="034237CD" w14:textId="77777777" w:rsidR="000D0DC6" w:rsidRPr="00DB333D" w:rsidRDefault="000D0DC6" w:rsidP="000D0DC6">
      <w:pPr>
        <w:pStyle w:val="B2"/>
      </w:pPr>
      <w:r w:rsidRPr="00DB333D">
        <w:t>-</w:t>
      </w:r>
      <w:r w:rsidRPr="00DB333D">
        <w:tab/>
        <w:t>BSR enhancements including at least new BS Table(s);</w:t>
      </w:r>
      <w:r w:rsidRPr="00B946DE">
        <w:t xml:space="preserve"> </w:t>
      </w:r>
      <w:r>
        <w:t>(RAN2);</w:t>
      </w:r>
    </w:p>
    <w:p w14:paraId="1E635950" w14:textId="77777777" w:rsidR="000D0DC6" w:rsidRPr="00DB333D" w:rsidRDefault="000D0DC6" w:rsidP="000D0DC6">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
    <w:p w14:paraId="6466217D" w14:textId="77777777" w:rsidR="000D0DC6" w:rsidRPr="00DB333D" w:rsidRDefault="000D0DC6" w:rsidP="000D0DC6">
      <w:pPr>
        <w:pStyle w:val="B2"/>
      </w:pPr>
      <w:r w:rsidRPr="00DB333D">
        <w:rPr>
          <w:rFonts w:hint="eastAsia"/>
        </w:rPr>
        <w:t>-</w:t>
      </w:r>
      <w:r w:rsidRPr="00DB333D">
        <w:rPr>
          <w:rFonts w:hint="eastAsia"/>
        </w:rPr>
        <w:tab/>
      </w:r>
      <w:r w:rsidRPr="00DB333D">
        <w:t>Provision of XR traffic assistance information for DL and UL (e.g. periodicity);</w:t>
      </w:r>
      <w:r w:rsidRPr="00B946DE">
        <w:t xml:space="preserve"> </w:t>
      </w:r>
      <w:r>
        <w:t>(RAN2);</w:t>
      </w:r>
    </w:p>
    <w:p w14:paraId="3D1F9792" w14:textId="77777777" w:rsidR="000D0DC6" w:rsidRDefault="000D0DC6" w:rsidP="000D0DC6">
      <w:pPr>
        <w:pStyle w:val="B2"/>
      </w:pPr>
      <w:r w:rsidRPr="00DB333D">
        <w:t>-</w:t>
      </w:r>
      <w:r w:rsidRPr="00DB333D">
        <w:tab/>
        <w:t>Discard operation of PDU Sets</w:t>
      </w:r>
      <w:r w:rsidRPr="00B946DE">
        <w:t xml:space="preserve"> </w:t>
      </w:r>
      <w:r>
        <w:t>(RAN2);</w:t>
      </w:r>
    </w:p>
    <w:p w14:paraId="000689BE" w14:textId="3EB115DC" w:rsidR="000D0DC6" w:rsidRDefault="000D0DC6" w:rsidP="000D0DC6">
      <w:pPr>
        <w:pStyle w:val="B1"/>
      </w:pPr>
      <w:r>
        <w:t>Specify the enhancements f</w:t>
      </w:r>
      <w:r w:rsidRPr="00DB333D">
        <w:t>or XR Awareness</w:t>
      </w:r>
      <w:r>
        <w:t xml:space="preserve"> (RAN2, RAN3):</w:t>
      </w:r>
      <w:del w:id="6" w:author="Yunsong Yang" w:date="2023-03-07T15:57:00Z">
        <w:r w:rsidDel="004965E0">
          <w:delText xml:space="preserve"> </w:delText>
        </w:r>
        <w:r w:rsidDel="00D7030A">
          <w:delText xml:space="preserve">TBD </w:delText>
        </w:r>
        <w:r w:rsidRPr="00955F68" w:rsidDel="00D7030A">
          <w:delText>(</w:delText>
        </w:r>
        <w:r w:rsidDel="00D7030A">
          <w:delText xml:space="preserve">detailed objectives </w:delText>
        </w:r>
        <w:r w:rsidRPr="00955F68" w:rsidDel="00D7030A">
          <w:delText xml:space="preserve">will be further clarified </w:delText>
        </w:r>
        <w:r w:rsidDel="00D7030A">
          <w:delText xml:space="preserve">at RAN#99 based on the conclusions of TR38.835, </w:delText>
        </w:r>
        <w:r w:rsidRPr="00955F68" w:rsidDel="00D7030A">
          <w:delText xml:space="preserve">and </w:delText>
        </w:r>
        <w:r w:rsidDel="00D7030A">
          <w:delText xml:space="preserve">work to be </w:delText>
        </w:r>
        <w:r w:rsidRPr="00955F68" w:rsidDel="00D7030A">
          <w:delText>started only after RAN#99)</w:delText>
        </w:r>
      </w:del>
    </w:p>
    <w:p w14:paraId="15DEFF5D" w14:textId="21532096" w:rsidR="000D0DC6" w:rsidRDefault="00D7030A" w:rsidP="004965E0">
      <w:pPr>
        <w:pStyle w:val="B1"/>
        <w:ind w:left="852"/>
      </w:pPr>
      <w:ins w:id="7" w:author="Yunsong Yang" w:date="2023-03-07T15:57:00Z">
        <w:r w:rsidRPr="00D7030A">
          <w:t>-</w:t>
        </w:r>
        <w:r w:rsidRPr="00D7030A">
          <w:tab/>
        </w:r>
      </w:ins>
      <w:ins w:id="8" w:author="Yunsong Yang" w:date="2023-03-07T16:09:00Z">
        <w:r w:rsidR="00DB2446" w:rsidRPr="00DB2446">
          <w:t>Enable dynamic activation/deactivation of PDCP duplication on PDUs of a DRB supporting PDU Set</w:t>
        </w:r>
      </w:ins>
      <w:ins w:id="9" w:author="Yunsong Yang" w:date="2023-03-08T07:42:00Z">
        <w:r w:rsidR="006C26AE">
          <w:t>,</w:t>
        </w:r>
      </w:ins>
      <w:ins w:id="10" w:author="Yunsong Yang" w:date="2023-03-07T16:09:00Z">
        <w:r w:rsidR="00DB2446" w:rsidRPr="00DB2446">
          <w:t xml:space="preserve"> based on the associated PDU Set Importance.</w:t>
        </w:r>
      </w:ins>
      <w:r w:rsidR="00DB2446">
        <w:t xml:space="preserve"> </w:t>
      </w:r>
    </w:p>
    <w:p w14:paraId="26F75540" w14:textId="77777777" w:rsidR="000D0DC6" w:rsidRDefault="000D0DC6" w:rsidP="000D0DC6">
      <w:pPr>
        <w:pStyle w:val="NO"/>
        <w:rPr>
          <w:i/>
          <w:iCs/>
        </w:rPr>
      </w:pPr>
      <w:r w:rsidRPr="00955F68">
        <w:rPr>
          <w:i/>
          <w:iCs/>
        </w:rPr>
        <w:t>Note: Impacts to RAN3 will be assessed at RAN#99</w:t>
      </w:r>
    </w:p>
    <w:p w14:paraId="44BCF7AF" w14:textId="49B3820D" w:rsidR="00AE101F" w:rsidRDefault="00AE101F" w:rsidP="000D0DC6">
      <w:pPr>
        <w:pStyle w:val="Heading2"/>
        <w:numPr>
          <w:ilvl w:val="0"/>
          <w:numId w:val="0"/>
        </w:numPr>
        <w:ind w:left="576" w:hanging="576"/>
      </w:pPr>
    </w:p>
    <w:sectPr w:rsidR="00AE10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C9BB9" w14:textId="77777777" w:rsidR="00254AAE" w:rsidRDefault="00254AAE">
      <w:r>
        <w:separator/>
      </w:r>
    </w:p>
  </w:endnote>
  <w:endnote w:type="continuationSeparator" w:id="0">
    <w:p w14:paraId="3799C78D" w14:textId="77777777" w:rsidR="00254AAE" w:rsidRDefault="0025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5027E" w14:textId="77777777" w:rsidR="00254AAE" w:rsidRDefault="00254AAE">
      <w:r>
        <w:separator/>
      </w:r>
    </w:p>
  </w:footnote>
  <w:footnote w:type="continuationSeparator" w:id="0">
    <w:p w14:paraId="55D567BB" w14:textId="77777777" w:rsidR="00254AAE" w:rsidRDefault="00254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28C2"/>
    <w:multiLevelType w:val="hybridMultilevel"/>
    <w:tmpl w:val="20D4E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84D6B26"/>
    <w:multiLevelType w:val="hybridMultilevel"/>
    <w:tmpl w:val="D4DA2C04"/>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5" w15:restartNumberingAfterBreak="0">
    <w:nsid w:val="53E00BAF"/>
    <w:multiLevelType w:val="hybridMultilevel"/>
    <w:tmpl w:val="6DA85D24"/>
    <w:lvl w:ilvl="0" w:tplc="69F8AFA8">
      <w:numFmt w:val="bullet"/>
      <w:lvlText w:val="-"/>
      <w:lvlJc w:val="left"/>
      <w:pPr>
        <w:ind w:left="790" w:hanging="360"/>
      </w:pPr>
      <w:rPr>
        <w:rFonts w:ascii="Times New Roman" w:eastAsia="SimSun" w:hAnsi="Times New Roman" w:cs="Times New Roman"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0734233">
    <w:abstractNumId w:val="3"/>
  </w:num>
  <w:num w:numId="2" w16cid:durableId="709302183">
    <w:abstractNumId w:val="2"/>
  </w:num>
  <w:num w:numId="3" w16cid:durableId="1531995593">
    <w:abstractNumId w:val="7"/>
  </w:num>
  <w:num w:numId="4" w16cid:durableId="1329092103">
    <w:abstractNumId w:val="1"/>
  </w:num>
  <w:num w:numId="5" w16cid:durableId="1359117820">
    <w:abstractNumId w:val="0"/>
  </w:num>
  <w:num w:numId="6" w16cid:durableId="841311683">
    <w:abstractNumId w:val="4"/>
  </w:num>
  <w:num w:numId="7" w16cid:durableId="978649765">
    <w:abstractNumId w:val="8"/>
  </w:num>
  <w:num w:numId="8" w16cid:durableId="1292052091">
    <w:abstractNumId w:val="9"/>
  </w:num>
  <w:num w:numId="9" w16cid:durableId="18093461">
    <w:abstractNumId w:val="6"/>
  </w:num>
  <w:num w:numId="10" w16cid:durableId="23975534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song Yang">
    <w15:presenceInfo w15:providerId="AD" w15:userId="S::yyang1@futurewei.com::ea07c304-1fa8-40ee-9178-ba220927b7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B85"/>
    <w:rsid w:val="00005E66"/>
    <w:rsid w:val="000066BB"/>
    <w:rsid w:val="000067E8"/>
    <w:rsid w:val="00006B4B"/>
    <w:rsid w:val="000072B6"/>
    <w:rsid w:val="00007813"/>
    <w:rsid w:val="000102D7"/>
    <w:rsid w:val="000109E6"/>
    <w:rsid w:val="0001116D"/>
    <w:rsid w:val="00011278"/>
    <w:rsid w:val="00011F67"/>
    <w:rsid w:val="00012862"/>
    <w:rsid w:val="000128E6"/>
    <w:rsid w:val="00012F77"/>
    <w:rsid w:val="00013371"/>
    <w:rsid w:val="00014A8D"/>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90"/>
    <w:rsid w:val="000371DD"/>
    <w:rsid w:val="00037696"/>
    <w:rsid w:val="00040180"/>
    <w:rsid w:val="0004023E"/>
    <w:rsid w:val="0004024B"/>
    <w:rsid w:val="000404D2"/>
    <w:rsid w:val="00041C10"/>
    <w:rsid w:val="00041C57"/>
    <w:rsid w:val="00041D96"/>
    <w:rsid w:val="00042ADB"/>
    <w:rsid w:val="00042FE6"/>
    <w:rsid w:val="000434B7"/>
    <w:rsid w:val="000435E4"/>
    <w:rsid w:val="00044D44"/>
    <w:rsid w:val="00046189"/>
    <w:rsid w:val="00046796"/>
    <w:rsid w:val="000467FD"/>
    <w:rsid w:val="0004682C"/>
    <w:rsid w:val="00046AAF"/>
    <w:rsid w:val="00046CCC"/>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150"/>
    <w:rsid w:val="0005541D"/>
    <w:rsid w:val="00055B33"/>
    <w:rsid w:val="0005633B"/>
    <w:rsid w:val="000565C8"/>
    <w:rsid w:val="000567AD"/>
    <w:rsid w:val="00057DC8"/>
    <w:rsid w:val="00060AB2"/>
    <w:rsid w:val="000612E1"/>
    <w:rsid w:val="000614FE"/>
    <w:rsid w:val="0006295E"/>
    <w:rsid w:val="00063485"/>
    <w:rsid w:val="00065D38"/>
    <w:rsid w:val="0006694E"/>
    <w:rsid w:val="00067DD1"/>
    <w:rsid w:val="00070447"/>
    <w:rsid w:val="000706E7"/>
    <w:rsid w:val="0007079B"/>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5625"/>
    <w:rsid w:val="00075814"/>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85E"/>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D15"/>
    <w:rsid w:val="000A2ED6"/>
    <w:rsid w:val="000A41D1"/>
    <w:rsid w:val="000A4205"/>
    <w:rsid w:val="000A4226"/>
    <w:rsid w:val="000A4A19"/>
    <w:rsid w:val="000A4DEA"/>
    <w:rsid w:val="000A506F"/>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3CF8"/>
    <w:rsid w:val="000B4D45"/>
    <w:rsid w:val="000B51FA"/>
    <w:rsid w:val="000B540C"/>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ADD"/>
    <w:rsid w:val="000C5F91"/>
    <w:rsid w:val="000C6025"/>
    <w:rsid w:val="000C6EFA"/>
    <w:rsid w:val="000C7345"/>
    <w:rsid w:val="000D0565"/>
    <w:rsid w:val="000D0811"/>
    <w:rsid w:val="000D0DC6"/>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3737"/>
    <w:rsid w:val="000E4761"/>
    <w:rsid w:val="000E48AF"/>
    <w:rsid w:val="000E59A0"/>
    <w:rsid w:val="000E7403"/>
    <w:rsid w:val="000E7A84"/>
    <w:rsid w:val="000F043A"/>
    <w:rsid w:val="000F15BC"/>
    <w:rsid w:val="000F180A"/>
    <w:rsid w:val="000F1C92"/>
    <w:rsid w:val="000F2A7A"/>
    <w:rsid w:val="000F2D25"/>
    <w:rsid w:val="000F2EEE"/>
    <w:rsid w:val="000F3697"/>
    <w:rsid w:val="000F407D"/>
    <w:rsid w:val="000F5BC8"/>
    <w:rsid w:val="000F631C"/>
    <w:rsid w:val="000F637B"/>
    <w:rsid w:val="000F65A0"/>
    <w:rsid w:val="000F7326"/>
    <w:rsid w:val="000F7F58"/>
    <w:rsid w:val="00100128"/>
    <w:rsid w:val="00100CDC"/>
    <w:rsid w:val="00100FF3"/>
    <w:rsid w:val="001013D2"/>
    <w:rsid w:val="00101753"/>
    <w:rsid w:val="00101CB8"/>
    <w:rsid w:val="00101EB7"/>
    <w:rsid w:val="001026CA"/>
    <w:rsid w:val="001033E1"/>
    <w:rsid w:val="00104210"/>
    <w:rsid w:val="001043C2"/>
    <w:rsid w:val="001043E1"/>
    <w:rsid w:val="001046C3"/>
    <w:rsid w:val="00104B45"/>
    <w:rsid w:val="00104BB7"/>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14B2"/>
    <w:rsid w:val="001233BB"/>
    <w:rsid w:val="00124258"/>
    <w:rsid w:val="00124875"/>
    <w:rsid w:val="00124D84"/>
    <w:rsid w:val="00124D97"/>
    <w:rsid w:val="001250DD"/>
    <w:rsid w:val="00125733"/>
    <w:rsid w:val="001263AA"/>
    <w:rsid w:val="001273F3"/>
    <w:rsid w:val="001303D7"/>
    <w:rsid w:val="00130779"/>
    <w:rsid w:val="001307A1"/>
    <w:rsid w:val="00130F5A"/>
    <w:rsid w:val="001314A8"/>
    <w:rsid w:val="0013160D"/>
    <w:rsid w:val="00131ED9"/>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2C58"/>
    <w:rsid w:val="0014384A"/>
    <w:rsid w:val="0014450F"/>
    <w:rsid w:val="00144D8F"/>
    <w:rsid w:val="00144DCF"/>
    <w:rsid w:val="00145C74"/>
    <w:rsid w:val="001462E9"/>
    <w:rsid w:val="00146925"/>
    <w:rsid w:val="00146B4B"/>
    <w:rsid w:val="00146E32"/>
    <w:rsid w:val="0015005A"/>
    <w:rsid w:val="00150C0B"/>
    <w:rsid w:val="00150CE4"/>
    <w:rsid w:val="00151058"/>
    <w:rsid w:val="00151619"/>
    <w:rsid w:val="00151CA4"/>
    <w:rsid w:val="00151FDC"/>
    <w:rsid w:val="00152835"/>
    <w:rsid w:val="00152CFF"/>
    <w:rsid w:val="00155086"/>
    <w:rsid w:val="001559FA"/>
    <w:rsid w:val="00156374"/>
    <w:rsid w:val="001572C1"/>
    <w:rsid w:val="001577D8"/>
    <w:rsid w:val="00157FC3"/>
    <w:rsid w:val="00160739"/>
    <w:rsid w:val="00161FE4"/>
    <w:rsid w:val="0016271E"/>
    <w:rsid w:val="00162AEF"/>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99D"/>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668"/>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ED3"/>
    <w:rsid w:val="001A50F1"/>
    <w:rsid w:val="001A57EE"/>
    <w:rsid w:val="001A5C71"/>
    <w:rsid w:val="001A5E2B"/>
    <w:rsid w:val="001A673E"/>
    <w:rsid w:val="001A7763"/>
    <w:rsid w:val="001B0525"/>
    <w:rsid w:val="001B2439"/>
    <w:rsid w:val="001B27A5"/>
    <w:rsid w:val="001B31DB"/>
    <w:rsid w:val="001B3964"/>
    <w:rsid w:val="001B4452"/>
    <w:rsid w:val="001B463A"/>
    <w:rsid w:val="001B466C"/>
    <w:rsid w:val="001B4F34"/>
    <w:rsid w:val="001B50D3"/>
    <w:rsid w:val="001B52EC"/>
    <w:rsid w:val="001B53BC"/>
    <w:rsid w:val="001B554A"/>
    <w:rsid w:val="001B64C4"/>
    <w:rsid w:val="001B6564"/>
    <w:rsid w:val="001B691A"/>
    <w:rsid w:val="001B6FF7"/>
    <w:rsid w:val="001B72E7"/>
    <w:rsid w:val="001B7520"/>
    <w:rsid w:val="001B7D23"/>
    <w:rsid w:val="001C02D8"/>
    <w:rsid w:val="001C04E3"/>
    <w:rsid w:val="001C125B"/>
    <w:rsid w:val="001C2378"/>
    <w:rsid w:val="001C3EE9"/>
    <w:rsid w:val="001C3FA4"/>
    <w:rsid w:val="001C40F9"/>
    <w:rsid w:val="001C40FC"/>
    <w:rsid w:val="001C41B6"/>
    <w:rsid w:val="001C458B"/>
    <w:rsid w:val="001C4F71"/>
    <w:rsid w:val="001C50F9"/>
    <w:rsid w:val="001C5BA9"/>
    <w:rsid w:val="001C5D4F"/>
    <w:rsid w:val="001C64C0"/>
    <w:rsid w:val="001C69DA"/>
    <w:rsid w:val="001C6F06"/>
    <w:rsid w:val="001C75AF"/>
    <w:rsid w:val="001C7611"/>
    <w:rsid w:val="001D0EB1"/>
    <w:rsid w:val="001D2360"/>
    <w:rsid w:val="001D2372"/>
    <w:rsid w:val="001D2CE6"/>
    <w:rsid w:val="001D3109"/>
    <w:rsid w:val="001D332E"/>
    <w:rsid w:val="001D35FF"/>
    <w:rsid w:val="001D5033"/>
    <w:rsid w:val="001D5C88"/>
    <w:rsid w:val="001D6567"/>
    <w:rsid w:val="001D695C"/>
    <w:rsid w:val="001D6FD9"/>
    <w:rsid w:val="001D70EA"/>
    <w:rsid w:val="001D780E"/>
    <w:rsid w:val="001D7A29"/>
    <w:rsid w:val="001E05C3"/>
    <w:rsid w:val="001E0AB0"/>
    <w:rsid w:val="001E0AD3"/>
    <w:rsid w:val="001E36E4"/>
    <w:rsid w:val="001E379D"/>
    <w:rsid w:val="001E3A3C"/>
    <w:rsid w:val="001E462D"/>
    <w:rsid w:val="001E5C23"/>
    <w:rsid w:val="001E6354"/>
    <w:rsid w:val="001E69BA"/>
    <w:rsid w:val="001E7504"/>
    <w:rsid w:val="001E76DF"/>
    <w:rsid w:val="001F12E3"/>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9D"/>
    <w:rsid w:val="00204BAD"/>
    <w:rsid w:val="00204D60"/>
    <w:rsid w:val="00205627"/>
    <w:rsid w:val="002056D0"/>
    <w:rsid w:val="00205A0F"/>
    <w:rsid w:val="00207118"/>
    <w:rsid w:val="00210860"/>
    <w:rsid w:val="00210B6A"/>
    <w:rsid w:val="0021120F"/>
    <w:rsid w:val="00211C40"/>
    <w:rsid w:val="00211CD4"/>
    <w:rsid w:val="00211DAC"/>
    <w:rsid w:val="00212CB6"/>
    <w:rsid w:val="00212E37"/>
    <w:rsid w:val="00213B5D"/>
    <w:rsid w:val="002140FF"/>
    <w:rsid w:val="002164D8"/>
    <w:rsid w:val="00220894"/>
    <w:rsid w:val="0022095C"/>
    <w:rsid w:val="00220CA1"/>
    <w:rsid w:val="00221772"/>
    <w:rsid w:val="00222975"/>
    <w:rsid w:val="00224952"/>
    <w:rsid w:val="00224DD2"/>
    <w:rsid w:val="002255F2"/>
    <w:rsid w:val="00225905"/>
    <w:rsid w:val="00225A6A"/>
    <w:rsid w:val="00225AC7"/>
    <w:rsid w:val="00225ACC"/>
    <w:rsid w:val="00227D24"/>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5A0"/>
    <w:rsid w:val="002419CC"/>
    <w:rsid w:val="00241CFB"/>
    <w:rsid w:val="00242380"/>
    <w:rsid w:val="002434E5"/>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4AAE"/>
    <w:rsid w:val="002551D0"/>
    <w:rsid w:val="00255374"/>
    <w:rsid w:val="00255780"/>
    <w:rsid w:val="002559BE"/>
    <w:rsid w:val="00255BA9"/>
    <w:rsid w:val="00256883"/>
    <w:rsid w:val="00257BF4"/>
    <w:rsid w:val="00260003"/>
    <w:rsid w:val="0026035D"/>
    <w:rsid w:val="002606D6"/>
    <w:rsid w:val="00261C98"/>
    <w:rsid w:val="00261D1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34B"/>
    <w:rsid w:val="002714D5"/>
    <w:rsid w:val="0027195D"/>
    <w:rsid w:val="002724CE"/>
    <w:rsid w:val="00272B03"/>
    <w:rsid w:val="002733E2"/>
    <w:rsid w:val="0027365B"/>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0E49"/>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D7A"/>
    <w:rsid w:val="002A6F25"/>
    <w:rsid w:val="002A6F30"/>
    <w:rsid w:val="002A6FD3"/>
    <w:rsid w:val="002B0A7D"/>
    <w:rsid w:val="002B0BC8"/>
    <w:rsid w:val="002B1A69"/>
    <w:rsid w:val="002B1BD3"/>
    <w:rsid w:val="002B1F96"/>
    <w:rsid w:val="002B20D7"/>
    <w:rsid w:val="002B2723"/>
    <w:rsid w:val="002B2AB4"/>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1CCC"/>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17C"/>
    <w:rsid w:val="002F3CDE"/>
    <w:rsid w:val="002F559A"/>
    <w:rsid w:val="002F5DD6"/>
    <w:rsid w:val="002F5FEA"/>
    <w:rsid w:val="002F635E"/>
    <w:rsid w:val="002F63E7"/>
    <w:rsid w:val="002F7BE3"/>
    <w:rsid w:val="002F7E6A"/>
    <w:rsid w:val="00300165"/>
    <w:rsid w:val="00300445"/>
    <w:rsid w:val="003008C7"/>
    <w:rsid w:val="00300978"/>
    <w:rsid w:val="00300F00"/>
    <w:rsid w:val="003010CF"/>
    <w:rsid w:val="00302ACC"/>
    <w:rsid w:val="00302C85"/>
    <w:rsid w:val="00303440"/>
    <w:rsid w:val="00304D9B"/>
    <w:rsid w:val="00304E7F"/>
    <w:rsid w:val="00305FF9"/>
    <w:rsid w:val="00306827"/>
    <w:rsid w:val="00306E6B"/>
    <w:rsid w:val="0030723C"/>
    <w:rsid w:val="003076F5"/>
    <w:rsid w:val="003100C8"/>
    <w:rsid w:val="00311161"/>
    <w:rsid w:val="00312400"/>
    <w:rsid w:val="00312739"/>
    <w:rsid w:val="00312D10"/>
    <w:rsid w:val="00313C7D"/>
    <w:rsid w:val="00314EC7"/>
    <w:rsid w:val="0031537D"/>
    <w:rsid w:val="00316C02"/>
    <w:rsid w:val="00316DFF"/>
    <w:rsid w:val="003171C7"/>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3F6B"/>
    <w:rsid w:val="003245D2"/>
    <w:rsid w:val="00326957"/>
    <w:rsid w:val="00326AE2"/>
    <w:rsid w:val="00326D54"/>
    <w:rsid w:val="00326E13"/>
    <w:rsid w:val="00327792"/>
    <w:rsid w:val="003304F0"/>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DCF"/>
    <w:rsid w:val="00337F31"/>
    <w:rsid w:val="00341749"/>
    <w:rsid w:val="00341F43"/>
    <w:rsid w:val="0034200A"/>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4F7"/>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061"/>
    <w:rsid w:val="00367441"/>
    <w:rsid w:val="00367B1D"/>
    <w:rsid w:val="003707F6"/>
    <w:rsid w:val="00370E4F"/>
    <w:rsid w:val="00371215"/>
    <w:rsid w:val="00371CB1"/>
    <w:rsid w:val="00372630"/>
    <w:rsid w:val="00372CA6"/>
    <w:rsid w:val="00372F0D"/>
    <w:rsid w:val="00374059"/>
    <w:rsid w:val="00374258"/>
    <w:rsid w:val="003748F7"/>
    <w:rsid w:val="00374F06"/>
    <w:rsid w:val="0037535B"/>
    <w:rsid w:val="00375394"/>
    <w:rsid w:val="0037552D"/>
    <w:rsid w:val="003756DB"/>
    <w:rsid w:val="003761F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5E6"/>
    <w:rsid w:val="003A1072"/>
    <w:rsid w:val="003A180F"/>
    <w:rsid w:val="003A18DD"/>
    <w:rsid w:val="003A20C8"/>
    <w:rsid w:val="003A2630"/>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5F5"/>
    <w:rsid w:val="003B68FE"/>
    <w:rsid w:val="003B6D7D"/>
    <w:rsid w:val="003B77D3"/>
    <w:rsid w:val="003B7D7E"/>
    <w:rsid w:val="003C04B9"/>
    <w:rsid w:val="003C1012"/>
    <w:rsid w:val="003C11C9"/>
    <w:rsid w:val="003C1229"/>
    <w:rsid w:val="003C149B"/>
    <w:rsid w:val="003C1D65"/>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2AEA"/>
    <w:rsid w:val="004039EC"/>
    <w:rsid w:val="00403F9A"/>
    <w:rsid w:val="004047C4"/>
    <w:rsid w:val="0040523D"/>
    <w:rsid w:val="0040570B"/>
    <w:rsid w:val="00405EDB"/>
    <w:rsid w:val="00405FB1"/>
    <w:rsid w:val="00406460"/>
    <w:rsid w:val="00411519"/>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BC1"/>
    <w:rsid w:val="00417F6C"/>
    <w:rsid w:val="00421DCF"/>
    <w:rsid w:val="00421F52"/>
    <w:rsid w:val="00422341"/>
    <w:rsid w:val="004226CC"/>
    <w:rsid w:val="00423641"/>
    <w:rsid w:val="004237F1"/>
    <w:rsid w:val="00423DA5"/>
    <w:rsid w:val="00425876"/>
    <w:rsid w:val="00426266"/>
    <w:rsid w:val="004276A7"/>
    <w:rsid w:val="00427C66"/>
    <w:rsid w:val="00430A2D"/>
    <w:rsid w:val="004312B0"/>
    <w:rsid w:val="00431505"/>
    <w:rsid w:val="0043190D"/>
    <w:rsid w:val="00431AF0"/>
    <w:rsid w:val="0043213A"/>
    <w:rsid w:val="0043260B"/>
    <w:rsid w:val="004330F4"/>
    <w:rsid w:val="00433590"/>
    <w:rsid w:val="0043393D"/>
    <w:rsid w:val="00433C74"/>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6CF3"/>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5DE"/>
    <w:rsid w:val="0047083E"/>
    <w:rsid w:val="00470B8A"/>
    <w:rsid w:val="00470EB5"/>
    <w:rsid w:val="00471030"/>
    <w:rsid w:val="00472419"/>
    <w:rsid w:val="0047286B"/>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2D8"/>
    <w:rsid w:val="00493895"/>
    <w:rsid w:val="00493C77"/>
    <w:rsid w:val="00494242"/>
    <w:rsid w:val="00494E8E"/>
    <w:rsid w:val="00494F26"/>
    <w:rsid w:val="004955BC"/>
    <w:rsid w:val="00495676"/>
    <w:rsid w:val="00495A8C"/>
    <w:rsid w:val="00495D63"/>
    <w:rsid w:val="0049629E"/>
    <w:rsid w:val="0049648F"/>
    <w:rsid w:val="004965E0"/>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A46"/>
    <w:rsid w:val="004B1C92"/>
    <w:rsid w:val="004B44D6"/>
    <w:rsid w:val="004B49E6"/>
    <w:rsid w:val="004B4D69"/>
    <w:rsid w:val="004B4DE4"/>
    <w:rsid w:val="004B6A5A"/>
    <w:rsid w:val="004B6C16"/>
    <w:rsid w:val="004B7667"/>
    <w:rsid w:val="004B7E99"/>
    <w:rsid w:val="004C01A8"/>
    <w:rsid w:val="004C1840"/>
    <w:rsid w:val="004C24C9"/>
    <w:rsid w:val="004C252E"/>
    <w:rsid w:val="004C2B04"/>
    <w:rsid w:val="004C31B6"/>
    <w:rsid w:val="004C5319"/>
    <w:rsid w:val="004C5395"/>
    <w:rsid w:val="004C5414"/>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5745"/>
    <w:rsid w:val="004D6F4D"/>
    <w:rsid w:val="004D6F95"/>
    <w:rsid w:val="004D70CF"/>
    <w:rsid w:val="004D72FE"/>
    <w:rsid w:val="004D7358"/>
    <w:rsid w:val="004D77A8"/>
    <w:rsid w:val="004D7E91"/>
    <w:rsid w:val="004E003A"/>
    <w:rsid w:val="004E0768"/>
    <w:rsid w:val="004E1A31"/>
    <w:rsid w:val="004E1C6F"/>
    <w:rsid w:val="004E20C6"/>
    <w:rsid w:val="004E2413"/>
    <w:rsid w:val="004E2971"/>
    <w:rsid w:val="004E298C"/>
    <w:rsid w:val="004E2DE0"/>
    <w:rsid w:val="004E4060"/>
    <w:rsid w:val="004E409A"/>
    <w:rsid w:val="004E4456"/>
    <w:rsid w:val="004E6683"/>
    <w:rsid w:val="004E7609"/>
    <w:rsid w:val="004E7A42"/>
    <w:rsid w:val="004E7C7A"/>
    <w:rsid w:val="004E7EAC"/>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EA7"/>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3684"/>
    <w:rsid w:val="00524204"/>
    <w:rsid w:val="00524489"/>
    <w:rsid w:val="00524545"/>
    <w:rsid w:val="00524937"/>
    <w:rsid w:val="005255BF"/>
    <w:rsid w:val="005257DE"/>
    <w:rsid w:val="00527200"/>
    <w:rsid w:val="00527802"/>
    <w:rsid w:val="00530157"/>
    <w:rsid w:val="00530FEB"/>
    <w:rsid w:val="00531491"/>
    <w:rsid w:val="00531EBE"/>
    <w:rsid w:val="0053217E"/>
    <w:rsid w:val="00532D16"/>
    <w:rsid w:val="00532F8B"/>
    <w:rsid w:val="00533737"/>
    <w:rsid w:val="00533D90"/>
    <w:rsid w:val="00535079"/>
    <w:rsid w:val="00535B79"/>
    <w:rsid w:val="00535D7C"/>
    <w:rsid w:val="00536579"/>
    <w:rsid w:val="00536A77"/>
    <w:rsid w:val="00536C1E"/>
    <w:rsid w:val="00536DCF"/>
    <w:rsid w:val="005370EF"/>
    <w:rsid w:val="005373F0"/>
    <w:rsid w:val="005400E4"/>
    <w:rsid w:val="0054046C"/>
    <w:rsid w:val="005405A0"/>
    <w:rsid w:val="005411F6"/>
    <w:rsid w:val="00541B25"/>
    <w:rsid w:val="00541D4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8B6"/>
    <w:rsid w:val="00565C9E"/>
    <w:rsid w:val="00566544"/>
    <w:rsid w:val="00566608"/>
    <w:rsid w:val="00566C83"/>
    <w:rsid w:val="005700FE"/>
    <w:rsid w:val="00570E24"/>
    <w:rsid w:val="00570FF8"/>
    <w:rsid w:val="00571312"/>
    <w:rsid w:val="00572760"/>
    <w:rsid w:val="0057320B"/>
    <w:rsid w:val="0057437B"/>
    <w:rsid w:val="005743DE"/>
    <w:rsid w:val="00574F3F"/>
    <w:rsid w:val="0057562C"/>
    <w:rsid w:val="005758C6"/>
    <w:rsid w:val="005759F6"/>
    <w:rsid w:val="00575E3E"/>
    <w:rsid w:val="00575FE7"/>
    <w:rsid w:val="005763B2"/>
    <w:rsid w:val="005765F5"/>
    <w:rsid w:val="00576D6C"/>
    <w:rsid w:val="0057790E"/>
    <w:rsid w:val="00577A2E"/>
    <w:rsid w:val="00580E48"/>
    <w:rsid w:val="00580F0A"/>
    <w:rsid w:val="00581246"/>
    <w:rsid w:val="005825A9"/>
    <w:rsid w:val="00582C3A"/>
    <w:rsid w:val="00582E1A"/>
    <w:rsid w:val="00583147"/>
    <w:rsid w:val="00584416"/>
    <w:rsid w:val="005845C5"/>
    <w:rsid w:val="00584874"/>
    <w:rsid w:val="00584B39"/>
    <w:rsid w:val="00585028"/>
    <w:rsid w:val="00585253"/>
    <w:rsid w:val="005854D1"/>
    <w:rsid w:val="005856A2"/>
    <w:rsid w:val="0058590B"/>
    <w:rsid w:val="00585F5B"/>
    <w:rsid w:val="0058620A"/>
    <w:rsid w:val="00587FC0"/>
    <w:rsid w:val="005906AD"/>
    <w:rsid w:val="00590DA6"/>
    <w:rsid w:val="00590FF4"/>
    <w:rsid w:val="00591C4A"/>
    <w:rsid w:val="00591C7D"/>
    <w:rsid w:val="0059239D"/>
    <w:rsid w:val="00592A47"/>
    <w:rsid w:val="00592B03"/>
    <w:rsid w:val="00593AB9"/>
    <w:rsid w:val="00594373"/>
    <w:rsid w:val="00594ABB"/>
    <w:rsid w:val="00594D1C"/>
    <w:rsid w:val="00594E36"/>
    <w:rsid w:val="00594F0A"/>
    <w:rsid w:val="00595255"/>
    <w:rsid w:val="0059525E"/>
    <w:rsid w:val="00595887"/>
    <w:rsid w:val="00596123"/>
    <w:rsid w:val="005961F7"/>
    <w:rsid w:val="00596504"/>
    <w:rsid w:val="00596B9C"/>
    <w:rsid w:val="005A04BA"/>
    <w:rsid w:val="005A054D"/>
    <w:rsid w:val="005A0931"/>
    <w:rsid w:val="005A094B"/>
    <w:rsid w:val="005A0A46"/>
    <w:rsid w:val="005A10B9"/>
    <w:rsid w:val="005A11EA"/>
    <w:rsid w:val="005A1BF0"/>
    <w:rsid w:val="005A269F"/>
    <w:rsid w:val="005A305E"/>
    <w:rsid w:val="005A30BB"/>
    <w:rsid w:val="005A3887"/>
    <w:rsid w:val="005A57EA"/>
    <w:rsid w:val="005A5E23"/>
    <w:rsid w:val="005B0542"/>
    <w:rsid w:val="005B18C9"/>
    <w:rsid w:val="005B1C65"/>
    <w:rsid w:val="005B1FD1"/>
    <w:rsid w:val="005B2225"/>
    <w:rsid w:val="005B2799"/>
    <w:rsid w:val="005B2B77"/>
    <w:rsid w:val="005B3330"/>
    <w:rsid w:val="005B3D4A"/>
    <w:rsid w:val="005B4D87"/>
    <w:rsid w:val="005B5172"/>
    <w:rsid w:val="005B519B"/>
    <w:rsid w:val="005B6111"/>
    <w:rsid w:val="005B7DD1"/>
    <w:rsid w:val="005C00A0"/>
    <w:rsid w:val="005C0249"/>
    <w:rsid w:val="005C0480"/>
    <w:rsid w:val="005C0965"/>
    <w:rsid w:val="005C0A1E"/>
    <w:rsid w:val="005C1F42"/>
    <w:rsid w:val="005C28FA"/>
    <w:rsid w:val="005C2A62"/>
    <w:rsid w:val="005C40F4"/>
    <w:rsid w:val="005C43BE"/>
    <w:rsid w:val="005C44F3"/>
    <w:rsid w:val="005C4BBD"/>
    <w:rsid w:val="005C6E4A"/>
    <w:rsid w:val="005C712D"/>
    <w:rsid w:val="005C7C75"/>
    <w:rsid w:val="005D0784"/>
    <w:rsid w:val="005D09FA"/>
    <w:rsid w:val="005D0E4F"/>
    <w:rsid w:val="005D0F50"/>
    <w:rsid w:val="005D1E32"/>
    <w:rsid w:val="005D1E47"/>
    <w:rsid w:val="005D206B"/>
    <w:rsid w:val="005D22B7"/>
    <w:rsid w:val="005D2BDE"/>
    <w:rsid w:val="005D3D76"/>
    <w:rsid w:val="005D4578"/>
    <w:rsid w:val="005D4EFA"/>
    <w:rsid w:val="005D4F01"/>
    <w:rsid w:val="005D5455"/>
    <w:rsid w:val="005D55BA"/>
    <w:rsid w:val="005D5ADB"/>
    <w:rsid w:val="005D648A"/>
    <w:rsid w:val="005D6997"/>
    <w:rsid w:val="005D7E0D"/>
    <w:rsid w:val="005E0B3F"/>
    <w:rsid w:val="005E1FBC"/>
    <w:rsid w:val="005E234A"/>
    <w:rsid w:val="005E2867"/>
    <w:rsid w:val="005E35CC"/>
    <w:rsid w:val="005E371E"/>
    <w:rsid w:val="005E53F9"/>
    <w:rsid w:val="005E7614"/>
    <w:rsid w:val="005E775D"/>
    <w:rsid w:val="005E7A44"/>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2A6"/>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C66"/>
    <w:rsid w:val="00613D8E"/>
    <w:rsid w:val="006142E0"/>
    <w:rsid w:val="0061444B"/>
    <w:rsid w:val="00616112"/>
    <w:rsid w:val="006173CF"/>
    <w:rsid w:val="006175A0"/>
    <w:rsid w:val="00620035"/>
    <w:rsid w:val="006205CA"/>
    <w:rsid w:val="00621781"/>
    <w:rsid w:val="00621F53"/>
    <w:rsid w:val="00622AF5"/>
    <w:rsid w:val="00622E2A"/>
    <w:rsid w:val="00622FD6"/>
    <w:rsid w:val="00623089"/>
    <w:rsid w:val="0062308E"/>
    <w:rsid w:val="006234C4"/>
    <w:rsid w:val="00623A6F"/>
    <w:rsid w:val="00624322"/>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5C1"/>
    <w:rsid w:val="00634ACF"/>
    <w:rsid w:val="00635035"/>
    <w:rsid w:val="0063580D"/>
    <w:rsid w:val="00635CAE"/>
    <w:rsid w:val="006368F9"/>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1B4"/>
    <w:rsid w:val="006571F6"/>
    <w:rsid w:val="00660D37"/>
    <w:rsid w:val="006613F4"/>
    <w:rsid w:val="006618CC"/>
    <w:rsid w:val="00661ACB"/>
    <w:rsid w:val="00661E09"/>
    <w:rsid w:val="00662111"/>
    <w:rsid w:val="00662118"/>
    <w:rsid w:val="00662E2F"/>
    <w:rsid w:val="006638AD"/>
    <w:rsid w:val="0066732C"/>
    <w:rsid w:val="00667970"/>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1A84"/>
    <w:rsid w:val="006A254E"/>
    <w:rsid w:val="006A2C30"/>
    <w:rsid w:val="006A301C"/>
    <w:rsid w:val="006A307F"/>
    <w:rsid w:val="006A30B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6AE"/>
    <w:rsid w:val="006C2BB5"/>
    <w:rsid w:val="006C2BEE"/>
    <w:rsid w:val="006C2C71"/>
    <w:rsid w:val="006C2E28"/>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1E9A"/>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3F73"/>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28E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03"/>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314"/>
    <w:rsid w:val="007224B9"/>
    <w:rsid w:val="0072266A"/>
    <w:rsid w:val="00722D3D"/>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B46"/>
    <w:rsid w:val="00744278"/>
    <w:rsid w:val="00744A26"/>
    <w:rsid w:val="00744A64"/>
    <w:rsid w:val="00744D47"/>
    <w:rsid w:val="00744EA0"/>
    <w:rsid w:val="0074638D"/>
    <w:rsid w:val="00746484"/>
    <w:rsid w:val="007464F4"/>
    <w:rsid w:val="0074704F"/>
    <w:rsid w:val="0074787C"/>
    <w:rsid w:val="00747D74"/>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E77"/>
    <w:rsid w:val="007634E3"/>
    <w:rsid w:val="00763A9F"/>
    <w:rsid w:val="00764194"/>
    <w:rsid w:val="007642E1"/>
    <w:rsid w:val="0076443E"/>
    <w:rsid w:val="007650A9"/>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895"/>
    <w:rsid w:val="00784C52"/>
    <w:rsid w:val="00784EED"/>
    <w:rsid w:val="007851E8"/>
    <w:rsid w:val="00785900"/>
    <w:rsid w:val="00786810"/>
    <w:rsid w:val="00786958"/>
    <w:rsid w:val="00786A97"/>
    <w:rsid w:val="00786E71"/>
    <w:rsid w:val="007908F8"/>
    <w:rsid w:val="0079162F"/>
    <w:rsid w:val="00794924"/>
    <w:rsid w:val="0079506E"/>
    <w:rsid w:val="00797E82"/>
    <w:rsid w:val="007A0BC2"/>
    <w:rsid w:val="007A1F44"/>
    <w:rsid w:val="007A23FF"/>
    <w:rsid w:val="007A25D6"/>
    <w:rsid w:val="007A295B"/>
    <w:rsid w:val="007A3424"/>
    <w:rsid w:val="007A343C"/>
    <w:rsid w:val="007A35EF"/>
    <w:rsid w:val="007A43A2"/>
    <w:rsid w:val="007A4D04"/>
    <w:rsid w:val="007A59F6"/>
    <w:rsid w:val="007A7A96"/>
    <w:rsid w:val="007B0110"/>
    <w:rsid w:val="007B03AF"/>
    <w:rsid w:val="007B1543"/>
    <w:rsid w:val="007B1AC0"/>
    <w:rsid w:val="007B1B9F"/>
    <w:rsid w:val="007B25A8"/>
    <w:rsid w:val="007B270A"/>
    <w:rsid w:val="007B2D3B"/>
    <w:rsid w:val="007B3768"/>
    <w:rsid w:val="007B421F"/>
    <w:rsid w:val="007B52CD"/>
    <w:rsid w:val="007B5706"/>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0E9"/>
    <w:rsid w:val="007F11C8"/>
    <w:rsid w:val="007F1205"/>
    <w:rsid w:val="007F14D8"/>
    <w:rsid w:val="007F1CFB"/>
    <w:rsid w:val="007F1F1C"/>
    <w:rsid w:val="007F220B"/>
    <w:rsid w:val="007F22F5"/>
    <w:rsid w:val="007F25C6"/>
    <w:rsid w:val="007F27DD"/>
    <w:rsid w:val="007F4247"/>
    <w:rsid w:val="007F4C0A"/>
    <w:rsid w:val="007F50B1"/>
    <w:rsid w:val="007F58C6"/>
    <w:rsid w:val="007F5EC6"/>
    <w:rsid w:val="007F6851"/>
    <w:rsid w:val="007F6880"/>
    <w:rsid w:val="007F714A"/>
    <w:rsid w:val="007F76B4"/>
    <w:rsid w:val="007F7E00"/>
    <w:rsid w:val="008001B4"/>
    <w:rsid w:val="008003BF"/>
    <w:rsid w:val="00800769"/>
    <w:rsid w:val="00800ED2"/>
    <w:rsid w:val="0080125C"/>
    <w:rsid w:val="00801AB2"/>
    <w:rsid w:val="00801AD0"/>
    <w:rsid w:val="00801D7E"/>
    <w:rsid w:val="0080245F"/>
    <w:rsid w:val="00802BFD"/>
    <w:rsid w:val="00802E74"/>
    <w:rsid w:val="00804B92"/>
    <w:rsid w:val="00804DA1"/>
    <w:rsid w:val="00804E21"/>
    <w:rsid w:val="00805092"/>
    <w:rsid w:val="00806AAF"/>
    <w:rsid w:val="008070AC"/>
    <w:rsid w:val="008074A5"/>
    <w:rsid w:val="008074C6"/>
    <w:rsid w:val="008101FD"/>
    <w:rsid w:val="008103A4"/>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FB6"/>
    <w:rsid w:val="00824204"/>
    <w:rsid w:val="00824378"/>
    <w:rsid w:val="00824B6F"/>
    <w:rsid w:val="00824FDF"/>
    <w:rsid w:val="00825125"/>
    <w:rsid w:val="00825749"/>
    <w:rsid w:val="008257CC"/>
    <w:rsid w:val="00825B47"/>
    <w:rsid w:val="00825F5C"/>
    <w:rsid w:val="008274BF"/>
    <w:rsid w:val="00830DC3"/>
    <w:rsid w:val="00831555"/>
    <w:rsid w:val="00831F52"/>
    <w:rsid w:val="00832154"/>
    <w:rsid w:val="00832F5C"/>
    <w:rsid w:val="0083301F"/>
    <w:rsid w:val="00833EAC"/>
    <w:rsid w:val="00834046"/>
    <w:rsid w:val="00834DE6"/>
    <w:rsid w:val="00834ECD"/>
    <w:rsid w:val="008356A7"/>
    <w:rsid w:val="008359E0"/>
    <w:rsid w:val="0083689A"/>
    <w:rsid w:val="008375A9"/>
    <w:rsid w:val="008376F6"/>
    <w:rsid w:val="00837D5B"/>
    <w:rsid w:val="00840607"/>
    <w:rsid w:val="00840A16"/>
    <w:rsid w:val="008410B2"/>
    <w:rsid w:val="00841CD2"/>
    <w:rsid w:val="00842899"/>
    <w:rsid w:val="00842B77"/>
    <w:rsid w:val="00842B92"/>
    <w:rsid w:val="0084309F"/>
    <w:rsid w:val="008435CF"/>
    <w:rsid w:val="0084387E"/>
    <w:rsid w:val="00844A83"/>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303"/>
    <w:rsid w:val="00874D5E"/>
    <w:rsid w:val="008756A4"/>
    <w:rsid w:val="00875793"/>
    <w:rsid w:val="00875CDC"/>
    <w:rsid w:val="00875F73"/>
    <w:rsid w:val="00876356"/>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1D0A"/>
    <w:rsid w:val="00892365"/>
    <w:rsid w:val="00892BE5"/>
    <w:rsid w:val="0089387C"/>
    <w:rsid w:val="00893A65"/>
    <w:rsid w:val="0089444E"/>
    <w:rsid w:val="008949DF"/>
    <w:rsid w:val="008951DB"/>
    <w:rsid w:val="0089691B"/>
    <w:rsid w:val="008969EA"/>
    <w:rsid w:val="00896C81"/>
    <w:rsid w:val="00896D83"/>
    <w:rsid w:val="008A0167"/>
    <w:rsid w:val="008A03D1"/>
    <w:rsid w:val="008A0618"/>
    <w:rsid w:val="008A0831"/>
    <w:rsid w:val="008A0AB2"/>
    <w:rsid w:val="008A0CFC"/>
    <w:rsid w:val="008A12FE"/>
    <w:rsid w:val="008A16FF"/>
    <w:rsid w:val="008A2282"/>
    <w:rsid w:val="008A28B6"/>
    <w:rsid w:val="008A2BB1"/>
    <w:rsid w:val="008A3466"/>
    <w:rsid w:val="008A389F"/>
    <w:rsid w:val="008A3D02"/>
    <w:rsid w:val="008A4FEB"/>
    <w:rsid w:val="008A5940"/>
    <w:rsid w:val="008A5A83"/>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0E0C"/>
    <w:rsid w:val="008D1511"/>
    <w:rsid w:val="008D18DC"/>
    <w:rsid w:val="008D27E2"/>
    <w:rsid w:val="008D32DF"/>
    <w:rsid w:val="008D35E9"/>
    <w:rsid w:val="008D3959"/>
    <w:rsid w:val="008D3966"/>
    <w:rsid w:val="008D3AE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D50"/>
    <w:rsid w:val="008E3EEC"/>
    <w:rsid w:val="008E46AE"/>
    <w:rsid w:val="008E4ACD"/>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6B0"/>
    <w:rsid w:val="00900712"/>
    <w:rsid w:val="00900727"/>
    <w:rsid w:val="00900CD0"/>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7D9"/>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397"/>
    <w:rsid w:val="00922F17"/>
    <w:rsid w:val="009232C9"/>
    <w:rsid w:val="00923608"/>
    <w:rsid w:val="009238E5"/>
    <w:rsid w:val="00923946"/>
    <w:rsid w:val="00923F12"/>
    <w:rsid w:val="00924FF8"/>
    <w:rsid w:val="009258AE"/>
    <w:rsid w:val="00925BA8"/>
    <w:rsid w:val="00926DA7"/>
    <w:rsid w:val="00927F41"/>
    <w:rsid w:val="00927F8B"/>
    <w:rsid w:val="0093094D"/>
    <w:rsid w:val="009312BE"/>
    <w:rsid w:val="009328C7"/>
    <w:rsid w:val="009336EC"/>
    <w:rsid w:val="00933F56"/>
    <w:rsid w:val="00934AE5"/>
    <w:rsid w:val="00934C13"/>
    <w:rsid w:val="0093515C"/>
    <w:rsid w:val="00935228"/>
    <w:rsid w:val="009355A2"/>
    <w:rsid w:val="00935F9E"/>
    <w:rsid w:val="00936D98"/>
    <w:rsid w:val="00940324"/>
    <w:rsid w:val="0094122F"/>
    <w:rsid w:val="00941523"/>
    <w:rsid w:val="00941BA1"/>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4AB6"/>
    <w:rsid w:val="00955C0A"/>
    <w:rsid w:val="00955C4F"/>
    <w:rsid w:val="00956109"/>
    <w:rsid w:val="00956454"/>
    <w:rsid w:val="009575AA"/>
    <w:rsid w:val="00960C5F"/>
    <w:rsid w:val="00960CE7"/>
    <w:rsid w:val="00961A13"/>
    <w:rsid w:val="00961E8D"/>
    <w:rsid w:val="00962EB2"/>
    <w:rsid w:val="00963B86"/>
    <w:rsid w:val="00964777"/>
    <w:rsid w:val="009657F1"/>
    <w:rsid w:val="0096625D"/>
    <w:rsid w:val="0096648B"/>
    <w:rsid w:val="009664F5"/>
    <w:rsid w:val="00966840"/>
    <w:rsid w:val="009709F8"/>
    <w:rsid w:val="0097271B"/>
    <w:rsid w:val="009728F6"/>
    <w:rsid w:val="00972929"/>
    <w:rsid w:val="00972F91"/>
    <w:rsid w:val="0097317C"/>
    <w:rsid w:val="00973827"/>
    <w:rsid w:val="009739F2"/>
    <w:rsid w:val="00973D63"/>
    <w:rsid w:val="009742D3"/>
    <w:rsid w:val="0097523F"/>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686"/>
    <w:rsid w:val="009836E4"/>
    <w:rsid w:val="0098412F"/>
    <w:rsid w:val="00984AED"/>
    <w:rsid w:val="00984BCC"/>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2CD"/>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4A7B"/>
    <w:rsid w:val="009B506B"/>
    <w:rsid w:val="009B57EF"/>
    <w:rsid w:val="009B5B85"/>
    <w:rsid w:val="009B611B"/>
    <w:rsid w:val="009B62D3"/>
    <w:rsid w:val="009B6667"/>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4FE8"/>
    <w:rsid w:val="009D5BAB"/>
    <w:rsid w:val="009D5FF6"/>
    <w:rsid w:val="009D6A0A"/>
    <w:rsid w:val="009D7580"/>
    <w:rsid w:val="009E058F"/>
    <w:rsid w:val="009E0A9E"/>
    <w:rsid w:val="009E19A2"/>
    <w:rsid w:val="009E3AFD"/>
    <w:rsid w:val="009E3CDD"/>
    <w:rsid w:val="009E3F3B"/>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53E"/>
    <w:rsid w:val="00A11C08"/>
    <w:rsid w:val="00A11F8C"/>
    <w:rsid w:val="00A1200D"/>
    <w:rsid w:val="00A1332C"/>
    <w:rsid w:val="00A13415"/>
    <w:rsid w:val="00A137E4"/>
    <w:rsid w:val="00A13DDD"/>
    <w:rsid w:val="00A14008"/>
    <w:rsid w:val="00A14296"/>
    <w:rsid w:val="00A145A4"/>
    <w:rsid w:val="00A14813"/>
    <w:rsid w:val="00A150B2"/>
    <w:rsid w:val="00A1566A"/>
    <w:rsid w:val="00A165BF"/>
    <w:rsid w:val="00A16E83"/>
    <w:rsid w:val="00A172E8"/>
    <w:rsid w:val="00A179FF"/>
    <w:rsid w:val="00A17EF0"/>
    <w:rsid w:val="00A21A36"/>
    <w:rsid w:val="00A21DF7"/>
    <w:rsid w:val="00A22401"/>
    <w:rsid w:val="00A2275C"/>
    <w:rsid w:val="00A22A44"/>
    <w:rsid w:val="00A23C0B"/>
    <w:rsid w:val="00A24D8E"/>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37C7"/>
    <w:rsid w:val="00A3432B"/>
    <w:rsid w:val="00A346BA"/>
    <w:rsid w:val="00A34BC4"/>
    <w:rsid w:val="00A34C59"/>
    <w:rsid w:val="00A34C67"/>
    <w:rsid w:val="00A34CF8"/>
    <w:rsid w:val="00A34D62"/>
    <w:rsid w:val="00A3611D"/>
    <w:rsid w:val="00A36339"/>
    <w:rsid w:val="00A366E4"/>
    <w:rsid w:val="00A41278"/>
    <w:rsid w:val="00A41FCC"/>
    <w:rsid w:val="00A428FB"/>
    <w:rsid w:val="00A4376F"/>
    <w:rsid w:val="00A43D0E"/>
    <w:rsid w:val="00A43FD0"/>
    <w:rsid w:val="00A44919"/>
    <w:rsid w:val="00A4549F"/>
    <w:rsid w:val="00A45B9B"/>
    <w:rsid w:val="00A45C93"/>
    <w:rsid w:val="00A460BF"/>
    <w:rsid w:val="00A462FE"/>
    <w:rsid w:val="00A46EFA"/>
    <w:rsid w:val="00A4787E"/>
    <w:rsid w:val="00A47C5B"/>
    <w:rsid w:val="00A501C9"/>
    <w:rsid w:val="00A50506"/>
    <w:rsid w:val="00A50F0F"/>
    <w:rsid w:val="00A52890"/>
    <w:rsid w:val="00A52A3E"/>
    <w:rsid w:val="00A53C82"/>
    <w:rsid w:val="00A53F55"/>
    <w:rsid w:val="00A540F6"/>
    <w:rsid w:val="00A5417B"/>
    <w:rsid w:val="00A54599"/>
    <w:rsid w:val="00A54B82"/>
    <w:rsid w:val="00A55416"/>
    <w:rsid w:val="00A558FF"/>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5AE"/>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6C2"/>
    <w:rsid w:val="00A8479C"/>
    <w:rsid w:val="00A8557B"/>
    <w:rsid w:val="00A855A6"/>
    <w:rsid w:val="00A85A05"/>
    <w:rsid w:val="00A85D99"/>
    <w:rsid w:val="00A86800"/>
    <w:rsid w:val="00A86D63"/>
    <w:rsid w:val="00A87797"/>
    <w:rsid w:val="00A90165"/>
    <w:rsid w:val="00A90E72"/>
    <w:rsid w:val="00A917C7"/>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403"/>
    <w:rsid w:val="00AA5C07"/>
    <w:rsid w:val="00AA5E3B"/>
    <w:rsid w:val="00AA6250"/>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5B3B"/>
    <w:rsid w:val="00AC67A8"/>
    <w:rsid w:val="00AC71B4"/>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01F"/>
    <w:rsid w:val="00AE141B"/>
    <w:rsid w:val="00AE149E"/>
    <w:rsid w:val="00AE2263"/>
    <w:rsid w:val="00AE22F2"/>
    <w:rsid w:val="00AE2606"/>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B2E"/>
    <w:rsid w:val="00B04D88"/>
    <w:rsid w:val="00B07150"/>
    <w:rsid w:val="00B10558"/>
    <w:rsid w:val="00B11AAA"/>
    <w:rsid w:val="00B12EF9"/>
    <w:rsid w:val="00B13E94"/>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059"/>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4F3B"/>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048"/>
    <w:rsid w:val="00B9455D"/>
    <w:rsid w:val="00B94E17"/>
    <w:rsid w:val="00B957FE"/>
    <w:rsid w:val="00B958CD"/>
    <w:rsid w:val="00B95F02"/>
    <w:rsid w:val="00B96528"/>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A2C"/>
    <w:rsid w:val="00BE1D82"/>
    <w:rsid w:val="00BE1EE4"/>
    <w:rsid w:val="00BE1F8B"/>
    <w:rsid w:val="00BE27E4"/>
    <w:rsid w:val="00BE2B4F"/>
    <w:rsid w:val="00BE2F39"/>
    <w:rsid w:val="00BE332D"/>
    <w:rsid w:val="00BE3808"/>
    <w:rsid w:val="00BE3CF1"/>
    <w:rsid w:val="00BE3DC2"/>
    <w:rsid w:val="00BE4211"/>
    <w:rsid w:val="00BE4804"/>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00"/>
    <w:rsid w:val="00BF5ABE"/>
    <w:rsid w:val="00BF5CC9"/>
    <w:rsid w:val="00BF6CBF"/>
    <w:rsid w:val="00BF73F2"/>
    <w:rsid w:val="00C01671"/>
    <w:rsid w:val="00C02419"/>
    <w:rsid w:val="00C02766"/>
    <w:rsid w:val="00C02DB2"/>
    <w:rsid w:val="00C02F76"/>
    <w:rsid w:val="00C03231"/>
    <w:rsid w:val="00C03EE8"/>
    <w:rsid w:val="00C049A2"/>
    <w:rsid w:val="00C04AAF"/>
    <w:rsid w:val="00C05356"/>
    <w:rsid w:val="00C053EA"/>
    <w:rsid w:val="00C05434"/>
    <w:rsid w:val="00C05AD9"/>
    <w:rsid w:val="00C05BEC"/>
    <w:rsid w:val="00C06BFD"/>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6F9A"/>
    <w:rsid w:val="00C272EF"/>
    <w:rsid w:val="00C30E58"/>
    <w:rsid w:val="00C312BD"/>
    <w:rsid w:val="00C32217"/>
    <w:rsid w:val="00C337D8"/>
    <w:rsid w:val="00C3400F"/>
    <w:rsid w:val="00C344A0"/>
    <w:rsid w:val="00C34B64"/>
    <w:rsid w:val="00C34C36"/>
    <w:rsid w:val="00C352B3"/>
    <w:rsid w:val="00C3654C"/>
    <w:rsid w:val="00C36BF5"/>
    <w:rsid w:val="00C36DBC"/>
    <w:rsid w:val="00C376BA"/>
    <w:rsid w:val="00C3787F"/>
    <w:rsid w:val="00C40373"/>
    <w:rsid w:val="00C4082D"/>
    <w:rsid w:val="00C40AE6"/>
    <w:rsid w:val="00C40BA1"/>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5F5D"/>
    <w:rsid w:val="00C563F5"/>
    <w:rsid w:val="00C570F7"/>
    <w:rsid w:val="00C573AE"/>
    <w:rsid w:val="00C574BB"/>
    <w:rsid w:val="00C608C6"/>
    <w:rsid w:val="00C60F66"/>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617"/>
    <w:rsid w:val="00C768F6"/>
    <w:rsid w:val="00C80073"/>
    <w:rsid w:val="00C805E7"/>
    <w:rsid w:val="00C80DA0"/>
    <w:rsid w:val="00C80DEA"/>
    <w:rsid w:val="00C80ED7"/>
    <w:rsid w:val="00C832DC"/>
    <w:rsid w:val="00C8364F"/>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1EE"/>
    <w:rsid w:val="00C96E6F"/>
    <w:rsid w:val="00C97872"/>
    <w:rsid w:val="00CA0532"/>
    <w:rsid w:val="00CA063B"/>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8F5"/>
    <w:rsid w:val="00CB2D2A"/>
    <w:rsid w:val="00CB4793"/>
    <w:rsid w:val="00CB5B1E"/>
    <w:rsid w:val="00CB787A"/>
    <w:rsid w:val="00CB7D2D"/>
    <w:rsid w:val="00CC0C4A"/>
    <w:rsid w:val="00CC12E2"/>
    <w:rsid w:val="00CC17F0"/>
    <w:rsid w:val="00CC1853"/>
    <w:rsid w:val="00CC1D13"/>
    <w:rsid w:val="00CC1FAE"/>
    <w:rsid w:val="00CC2C51"/>
    <w:rsid w:val="00CC3A23"/>
    <w:rsid w:val="00CC3BD5"/>
    <w:rsid w:val="00CC3CD6"/>
    <w:rsid w:val="00CC426A"/>
    <w:rsid w:val="00CC50D9"/>
    <w:rsid w:val="00CC69EA"/>
    <w:rsid w:val="00CC70D9"/>
    <w:rsid w:val="00CC737C"/>
    <w:rsid w:val="00CC737E"/>
    <w:rsid w:val="00CD087D"/>
    <w:rsid w:val="00CD0F5D"/>
    <w:rsid w:val="00CD1412"/>
    <w:rsid w:val="00CD1C0B"/>
    <w:rsid w:val="00CD239A"/>
    <w:rsid w:val="00CD30C7"/>
    <w:rsid w:val="00CD469A"/>
    <w:rsid w:val="00CD5098"/>
    <w:rsid w:val="00CD5512"/>
    <w:rsid w:val="00CD561F"/>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65A"/>
    <w:rsid w:val="00D11B0B"/>
    <w:rsid w:val="00D11E69"/>
    <w:rsid w:val="00D12075"/>
    <w:rsid w:val="00D12293"/>
    <w:rsid w:val="00D13A98"/>
    <w:rsid w:val="00D1415C"/>
    <w:rsid w:val="00D14236"/>
    <w:rsid w:val="00D14553"/>
    <w:rsid w:val="00D14DB1"/>
    <w:rsid w:val="00D15327"/>
    <w:rsid w:val="00D154AC"/>
    <w:rsid w:val="00D15F43"/>
    <w:rsid w:val="00D16326"/>
    <w:rsid w:val="00D16E87"/>
    <w:rsid w:val="00D17C6A"/>
    <w:rsid w:val="00D20B8B"/>
    <w:rsid w:val="00D2162C"/>
    <w:rsid w:val="00D21A3C"/>
    <w:rsid w:val="00D233F1"/>
    <w:rsid w:val="00D235E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119"/>
    <w:rsid w:val="00D63517"/>
    <w:rsid w:val="00D6394B"/>
    <w:rsid w:val="00D63B75"/>
    <w:rsid w:val="00D648A1"/>
    <w:rsid w:val="00D64F4F"/>
    <w:rsid w:val="00D65543"/>
    <w:rsid w:val="00D659B1"/>
    <w:rsid w:val="00D66D92"/>
    <w:rsid w:val="00D66E18"/>
    <w:rsid w:val="00D6734D"/>
    <w:rsid w:val="00D67733"/>
    <w:rsid w:val="00D67823"/>
    <w:rsid w:val="00D679A8"/>
    <w:rsid w:val="00D679CF"/>
    <w:rsid w:val="00D679D3"/>
    <w:rsid w:val="00D7030A"/>
    <w:rsid w:val="00D70A36"/>
    <w:rsid w:val="00D71051"/>
    <w:rsid w:val="00D72DE1"/>
    <w:rsid w:val="00D73469"/>
    <w:rsid w:val="00D7356F"/>
    <w:rsid w:val="00D73587"/>
    <w:rsid w:val="00D73E2A"/>
    <w:rsid w:val="00D73EBB"/>
    <w:rsid w:val="00D73F90"/>
    <w:rsid w:val="00D740B7"/>
    <w:rsid w:val="00D747E6"/>
    <w:rsid w:val="00D74B92"/>
    <w:rsid w:val="00D751FB"/>
    <w:rsid w:val="00D754D6"/>
    <w:rsid w:val="00D75B44"/>
    <w:rsid w:val="00D761AA"/>
    <w:rsid w:val="00D76CC6"/>
    <w:rsid w:val="00D76FAE"/>
    <w:rsid w:val="00D77040"/>
    <w:rsid w:val="00D777D7"/>
    <w:rsid w:val="00D77948"/>
    <w:rsid w:val="00D807ED"/>
    <w:rsid w:val="00D80A0A"/>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268"/>
    <w:rsid w:val="00D87ABF"/>
    <w:rsid w:val="00D87C75"/>
    <w:rsid w:val="00D90CD3"/>
    <w:rsid w:val="00D90E2C"/>
    <w:rsid w:val="00D90F89"/>
    <w:rsid w:val="00D91001"/>
    <w:rsid w:val="00D919E6"/>
    <w:rsid w:val="00D91BE1"/>
    <w:rsid w:val="00D92B24"/>
    <w:rsid w:val="00D92C29"/>
    <w:rsid w:val="00D936E2"/>
    <w:rsid w:val="00D94789"/>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37D"/>
    <w:rsid w:val="00DA4DE3"/>
    <w:rsid w:val="00DA5471"/>
    <w:rsid w:val="00DA615D"/>
    <w:rsid w:val="00DA6598"/>
    <w:rsid w:val="00DA6910"/>
    <w:rsid w:val="00DA6C0F"/>
    <w:rsid w:val="00DA702F"/>
    <w:rsid w:val="00DA7F8A"/>
    <w:rsid w:val="00DB0176"/>
    <w:rsid w:val="00DB0404"/>
    <w:rsid w:val="00DB069C"/>
    <w:rsid w:val="00DB08DD"/>
    <w:rsid w:val="00DB11F8"/>
    <w:rsid w:val="00DB18F8"/>
    <w:rsid w:val="00DB1F2A"/>
    <w:rsid w:val="00DB2175"/>
    <w:rsid w:val="00DB2446"/>
    <w:rsid w:val="00DB297F"/>
    <w:rsid w:val="00DB2C83"/>
    <w:rsid w:val="00DB3153"/>
    <w:rsid w:val="00DB317A"/>
    <w:rsid w:val="00DB3B82"/>
    <w:rsid w:val="00DB485D"/>
    <w:rsid w:val="00DB4C6E"/>
    <w:rsid w:val="00DB51A0"/>
    <w:rsid w:val="00DB5293"/>
    <w:rsid w:val="00DB5A88"/>
    <w:rsid w:val="00DB6ED8"/>
    <w:rsid w:val="00DC1301"/>
    <w:rsid w:val="00DC1327"/>
    <w:rsid w:val="00DC1350"/>
    <w:rsid w:val="00DC1EC8"/>
    <w:rsid w:val="00DC3237"/>
    <w:rsid w:val="00DC367A"/>
    <w:rsid w:val="00DC36F3"/>
    <w:rsid w:val="00DC41A4"/>
    <w:rsid w:val="00DC45A1"/>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2A18"/>
    <w:rsid w:val="00DD2BBE"/>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13D"/>
    <w:rsid w:val="00DF6C8B"/>
    <w:rsid w:val="00DF6F17"/>
    <w:rsid w:val="00DF6F28"/>
    <w:rsid w:val="00DF78FA"/>
    <w:rsid w:val="00DF7AE1"/>
    <w:rsid w:val="00E002F1"/>
    <w:rsid w:val="00E0082C"/>
    <w:rsid w:val="00E01DAA"/>
    <w:rsid w:val="00E023E5"/>
    <w:rsid w:val="00E02432"/>
    <w:rsid w:val="00E024B6"/>
    <w:rsid w:val="00E04022"/>
    <w:rsid w:val="00E04DC9"/>
    <w:rsid w:val="00E06528"/>
    <w:rsid w:val="00E066DB"/>
    <w:rsid w:val="00E0728F"/>
    <w:rsid w:val="00E0749C"/>
    <w:rsid w:val="00E0755C"/>
    <w:rsid w:val="00E07679"/>
    <w:rsid w:val="00E10D5B"/>
    <w:rsid w:val="00E112CA"/>
    <w:rsid w:val="00E11767"/>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361"/>
    <w:rsid w:val="00E24A27"/>
    <w:rsid w:val="00E24B5C"/>
    <w:rsid w:val="00E254EE"/>
    <w:rsid w:val="00E25A37"/>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107"/>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BAB"/>
    <w:rsid w:val="00E74F75"/>
    <w:rsid w:val="00E75174"/>
    <w:rsid w:val="00E75EBA"/>
    <w:rsid w:val="00E763B4"/>
    <w:rsid w:val="00E76800"/>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877"/>
    <w:rsid w:val="00E85CC3"/>
    <w:rsid w:val="00E8644A"/>
    <w:rsid w:val="00E870A9"/>
    <w:rsid w:val="00E90279"/>
    <w:rsid w:val="00E90635"/>
    <w:rsid w:val="00E909A1"/>
    <w:rsid w:val="00E90BFF"/>
    <w:rsid w:val="00E91F04"/>
    <w:rsid w:val="00E91F35"/>
    <w:rsid w:val="00E9259E"/>
    <w:rsid w:val="00E93AA6"/>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66EF"/>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B28"/>
    <w:rsid w:val="00ED3C23"/>
    <w:rsid w:val="00ED49B0"/>
    <w:rsid w:val="00ED5FE4"/>
    <w:rsid w:val="00ED6FAD"/>
    <w:rsid w:val="00ED71C5"/>
    <w:rsid w:val="00EE16FA"/>
    <w:rsid w:val="00EE18B9"/>
    <w:rsid w:val="00EE32CE"/>
    <w:rsid w:val="00EE3C42"/>
    <w:rsid w:val="00EE3D4F"/>
    <w:rsid w:val="00EE4CE3"/>
    <w:rsid w:val="00EE534D"/>
    <w:rsid w:val="00EE5560"/>
    <w:rsid w:val="00EE596F"/>
    <w:rsid w:val="00EE5AD0"/>
    <w:rsid w:val="00EE6ABC"/>
    <w:rsid w:val="00EE6F1E"/>
    <w:rsid w:val="00EE7659"/>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8D1"/>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C4B"/>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C01"/>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270"/>
    <w:rsid w:val="00F71888"/>
    <w:rsid w:val="00F719CD"/>
    <w:rsid w:val="00F71BB8"/>
    <w:rsid w:val="00F7222B"/>
    <w:rsid w:val="00F72584"/>
    <w:rsid w:val="00F7264F"/>
    <w:rsid w:val="00F7290D"/>
    <w:rsid w:val="00F7302F"/>
    <w:rsid w:val="00F732EC"/>
    <w:rsid w:val="00F73D08"/>
    <w:rsid w:val="00F749CD"/>
    <w:rsid w:val="00F74CBC"/>
    <w:rsid w:val="00F7586B"/>
    <w:rsid w:val="00F75D45"/>
    <w:rsid w:val="00F75F0A"/>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7A5"/>
    <w:rsid w:val="00F86C28"/>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08C2"/>
    <w:rsid w:val="00FA105C"/>
    <w:rsid w:val="00FA1475"/>
    <w:rsid w:val="00FA148A"/>
    <w:rsid w:val="00FA24B5"/>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3237"/>
    <w:rsid w:val="00FC4253"/>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672"/>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241"/>
    <w:rsid w:val="00FE67CF"/>
    <w:rsid w:val="00FE6D20"/>
    <w:rsid w:val="00FE6FB9"/>
    <w:rsid w:val="00FE7549"/>
    <w:rsid w:val="00FE7BCC"/>
    <w:rsid w:val="00FE7CA0"/>
    <w:rsid w:val="00FF0832"/>
    <w:rsid w:val="00FF0A79"/>
    <w:rsid w:val="00FF126D"/>
    <w:rsid w:val="00FF2310"/>
    <w:rsid w:val="00FF2319"/>
    <w:rsid w:val="00FF257D"/>
    <w:rsid w:val="00FF2E73"/>
    <w:rsid w:val="00FF34D1"/>
    <w:rsid w:val="00FF3FE2"/>
    <w:rsid w:val="00FF47E1"/>
    <w:rsid w:val="00FF4AE2"/>
    <w:rsid w:val="00FF50A8"/>
    <w:rsid w:val="00FF571E"/>
    <w:rsid w:val="00FF5BC1"/>
    <w:rsid w:val="00FF6BD1"/>
    <w:rsid w:val="00FF6CC0"/>
    <w:rsid w:val="00FF705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 w:type="paragraph" w:customStyle="1" w:styleId="B1">
    <w:name w:val="B1"/>
    <w:basedOn w:val="List"/>
    <w:link w:val="B1Char1"/>
    <w:qFormat/>
    <w:rsid w:val="00954AB6"/>
    <w:pPr>
      <w:overflowPunct w:val="0"/>
      <w:snapToGrid/>
      <w:spacing w:after="180"/>
      <w:ind w:left="568" w:hanging="284"/>
      <w:jc w:val="left"/>
      <w:textAlignment w:val="baseline"/>
    </w:pPr>
    <w:rPr>
      <w:rFonts w:eastAsia="Times New Roman"/>
      <w:sz w:val="20"/>
      <w:szCs w:val="20"/>
      <w:lang w:val="en-GB" w:eastAsia="en-GB"/>
    </w:rPr>
  </w:style>
  <w:style w:type="paragraph" w:customStyle="1" w:styleId="B2">
    <w:name w:val="B2"/>
    <w:basedOn w:val="List2"/>
    <w:link w:val="B2Char"/>
    <w:rsid w:val="00954AB6"/>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954AB6"/>
    <w:rPr>
      <w:rFonts w:eastAsia="Times New Roman"/>
      <w:lang w:val="en-GB" w:eastAsia="en-GB"/>
    </w:rPr>
  </w:style>
  <w:style w:type="character" w:customStyle="1" w:styleId="B1Char1">
    <w:name w:val="B1 Char1"/>
    <w:link w:val="B1"/>
    <w:qFormat/>
    <w:rsid w:val="00954AB6"/>
    <w:rPr>
      <w:rFonts w:eastAsia="Times New Roman"/>
      <w:lang w:val="en-GB" w:eastAsia="en-GB"/>
    </w:rPr>
  </w:style>
  <w:style w:type="paragraph" w:styleId="List2">
    <w:name w:val="List 2"/>
    <w:basedOn w:val="Normal"/>
    <w:semiHidden/>
    <w:unhideWhenUsed/>
    <w:rsid w:val="00954AB6"/>
    <w:pPr>
      <w:ind w:left="720" w:hanging="360"/>
      <w:contextualSpacing/>
    </w:pPr>
  </w:style>
  <w:style w:type="paragraph" w:customStyle="1" w:styleId="NO">
    <w:name w:val="NO"/>
    <w:basedOn w:val="Normal"/>
    <w:rsid w:val="000B3CF8"/>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Agreement">
    <w:name w:val="Agreement"/>
    <w:basedOn w:val="Normal"/>
    <w:next w:val="Normal"/>
    <w:uiPriority w:val="99"/>
    <w:qFormat/>
    <w:rsid w:val="001D35FF"/>
    <w:pPr>
      <w:numPr>
        <w:numId w:val="8"/>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0302932">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2713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6522105">
      <w:bodyDiv w:val="1"/>
      <w:marLeft w:val="0"/>
      <w:marRight w:val="0"/>
      <w:marTop w:val="0"/>
      <w:marBottom w:val="0"/>
      <w:divBdr>
        <w:top w:val="none" w:sz="0" w:space="0" w:color="auto"/>
        <w:left w:val="none" w:sz="0" w:space="0" w:color="auto"/>
        <w:bottom w:val="none" w:sz="0" w:space="0" w:color="auto"/>
        <w:right w:val="none" w:sz="0" w:space="0" w:color="auto"/>
      </w:divBdr>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6923377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045623">
      <w:bodyDiv w:val="1"/>
      <w:marLeft w:val="0"/>
      <w:marRight w:val="0"/>
      <w:marTop w:val="0"/>
      <w:marBottom w:val="0"/>
      <w:divBdr>
        <w:top w:val="none" w:sz="0" w:space="0" w:color="auto"/>
        <w:left w:val="none" w:sz="0" w:space="0" w:color="auto"/>
        <w:bottom w:val="none" w:sz="0" w:space="0" w:color="auto"/>
        <w:right w:val="none" w:sz="0" w:space="0" w:color="auto"/>
      </w:divBdr>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843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(Yunsong)</cp:lastModifiedBy>
  <cp:revision>10</cp:revision>
  <cp:lastPrinted>2007-06-18T22:08:00Z</cp:lastPrinted>
  <dcterms:created xsi:type="dcterms:W3CDTF">2023-03-09T16:37:00Z</dcterms:created>
  <dcterms:modified xsi:type="dcterms:W3CDTF">2023-03-13T17:14:00Z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